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5341B" w14:textId="4507CED5" w:rsidR="00C73551" w:rsidRDefault="00A644C5">
      <w:pPr>
        <w:pStyle w:val="CRCoverPage"/>
        <w:tabs>
          <w:tab w:val="right" w:pos="9639"/>
        </w:tabs>
        <w:spacing w:after="0"/>
        <w:rPr>
          <w:rFonts w:eastAsia="Malgun Gothic"/>
          <w:b/>
          <w:i/>
          <w:sz w:val="28"/>
        </w:rPr>
      </w:pPr>
      <w:r>
        <w:rPr>
          <w:b/>
          <w:sz w:val="24"/>
        </w:rPr>
        <w:t>3GPP TSG-RAN WG2 Meeting #1</w:t>
      </w:r>
      <w:r w:rsidR="00222698">
        <w:rPr>
          <w:b/>
          <w:sz w:val="24"/>
        </w:rPr>
        <w:t>1</w:t>
      </w:r>
      <w:r w:rsidR="00EF0FE4">
        <w:rPr>
          <w:b/>
          <w:sz w:val="24"/>
        </w:rPr>
        <w:t>3-</w:t>
      </w:r>
      <w:r w:rsidR="00222698">
        <w:rPr>
          <w:b/>
          <w:sz w:val="24"/>
        </w:rPr>
        <w:t>e</w:t>
      </w:r>
      <w:r>
        <w:rPr>
          <w:b/>
          <w:sz w:val="24"/>
        </w:rPr>
        <w:tab/>
      </w:r>
      <w:r w:rsidRPr="00FF1C10">
        <w:rPr>
          <w:b/>
          <w:i/>
          <w:sz w:val="28"/>
        </w:rPr>
        <w:t>R2-2</w:t>
      </w:r>
      <w:r w:rsidR="00DC5311">
        <w:rPr>
          <w:b/>
          <w:i/>
          <w:sz w:val="28"/>
        </w:rPr>
        <w:t>100121</w:t>
      </w:r>
    </w:p>
    <w:p w14:paraId="5FBC9B7D" w14:textId="6395FA98" w:rsidR="00C73551" w:rsidRDefault="00A644C5">
      <w:pPr>
        <w:pStyle w:val="CRCoverPage"/>
        <w:outlineLvl w:val="0"/>
        <w:rPr>
          <w:b/>
          <w:sz w:val="24"/>
          <w:szCs w:val="24"/>
          <w:lang w:eastAsia="zh-CN"/>
        </w:rPr>
      </w:pPr>
      <w:r>
        <w:rPr>
          <w:b/>
          <w:sz w:val="24"/>
          <w:szCs w:val="24"/>
          <w:lang w:eastAsia="zh-CN"/>
        </w:rPr>
        <w:t xml:space="preserve">E-meeting, </w:t>
      </w:r>
      <w:r w:rsidR="00E52196">
        <w:rPr>
          <w:b/>
          <w:sz w:val="24"/>
          <w:szCs w:val="24"/>
          <w:lang w:eastAsia="zh-CN"/>
        </w:rPr>
        <w:t>2</w:t>
      </w:r>
      <w:r w:rsidR="00FC6E76">
        <w:rPr>
          <w:b/>
          <w:sz w:val="24"/>
          <w:szCs w:val="24"/>
          <w:lang w:eastAsia="zh-CN"/>
        </w:rPr>
        <w:t>4</w:t>
      </w:r>
      <w:r w:rsidR="00FC6E76" w:rsidRPr="00FC6E76">
        <w:rPr>
          <w:b/>
          <w:sz w:val="24"/>
          <w:szCs w:val="24"/>
          <w:vertAlign w:val="superscript"/>
          <w:lang w:eastAsia="zh-CN"/>
        </w:rPr>
        <w:t>th</w:t>
      </w:r>
      <w:r w:rsidR="00FC6E76">
        <w:rPr>
          <w:b/>
          <w:sz w:val="24"/>
          <w:szCs w:val="24"/>
          <w:lang w:eastAsia="zh-CN"/>
        </w:rPr>
        <w:t xml:space="preserve"> Jan. </w:t>
      </w:r>
      <w:r>
        <w:rPr>
          <w:b/>
          <w:sz w:val="24"/>
          <w:szCs w:val="24"/>
          <w:lang w:eastAsia="zh-CN"/>
        </w:rPr>
        <w:t xml:space="preserve">– </w:t>
      </w:r>
      <w:r w:rsidR="00FC6E76">
        <w:rPr>
          <w:b/>
          <w:sz w:val="24"/>
          <w:szCs w:val="24"/>
          <w:lang w:eastAsia="zh-CN"/>
        </w:rPr>
        <w:t>5</w:t>
      </w:r>
      <w:r>
        <w:rPr>
          <w:b/>
          <w:sz w:val="24"/>
          <w:szCs w:val="24"/>
          <w:vertAlign w:val="superscript"/>
          <w:lang w:eastAsia="zh-CN"/>
        </w:rPr>
        <w:t>th</w:t>
      </w:r>
      <w:r>
        <w:rPr>
          <w:b/>
          <w:sz w:val="24"/>
          <w:szCs w:val="24"/>
          <w:lang w:eastAsia="zh-CN"/>
        </w:rPr>
        <w:t xml:space="preserve"> </w:t>
      </w:r>
      <w:r w:rsidR="00FC6E76">
        <w:rPr>
          <w:b/>
          <w:sz w:val="24"/>
          <w:szCs w:val="24"/>
          <w:lang w:eastAsia="zh-CN"/>
        </w:rPr>
        <w:t>Feb.</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14:paraId="3959AFF3" w14:textId="77777777">
        <w:tc>
          <w:tcPr>
            <w:tcW w:w="9641" w:type="dxa"/>
            <w:gridSpan w:val="9"/>
            <w:tcBorders>
              <w:top w:val="single" w:sz="4" w:space="0" w:color="auto"/>
              <w:left w:val="single" w:sz="4" w:space="0" w:color="auto"/>
              <w:right w:val="single" w:sz="4" w:space="0" w:color="auto"/>
            </w:tcBorders>
          </w:tcPr>
          <w:p w14:paraId="61A606A4" w14:textId="77777777" w:rsidR="00C73551" w:rsidRDefault="00A644C5">
            <w:pPr>
              <w:pStyle w:val="CRCoverPage"/>
              <w:spacing w:after="0"/>
              <w:jc w:val="right"/>
              <w:rPr>
                <w:i/>
              </w:rPr>
            </w:pPr>
            <w:r>
              <w:rPr>
                <w:i/>
                <w:sz w:val="14"/>
              </w:rPr>
              <w:t>CR-Form-v11.2</w:t>
            </w:r>
          </w:p>
        </w:tc>
      </w:tr>
      <w:tr w:rsidR="00C73551" w14:paraId="181FE8EE" w14:textId="77777777">
        <w:tc>
          <w:tcPr>
            <w:tcW w:w="9641" w:type="dxa"/>
            <w:gridSpan w:val="9"/>
            <w:tcBorders>
              <w:left w:val="single" w:sz="4" w:space="0" w:color="auto"/>
              <w:right w:val="single" w:sz="4" w:space="0" w:color="auto"/>
            </w:tcBorders>
          </w:tcPr>
          <w:p w14:paraId="40BFC61C" w14:textId="77777777" w:rsidR="00C73551" w:rsidRDefault="00A644C5">
            <w:pPr>
              <w:pStyle w:val="CRCoverPage"/>
              <w:spacing w:after="0"/>
              <w:jc w:val="center"/>
            </w:pPr>
            <w:r>
              <w:rPr>
                <w:b/>
                <w:sz w:val="32"/>
              </w:rPr>
              <w:t>CHANGE REQUEST</w:t>
            </w:r>
          </w:p>
        </w:tc>
      </w:tr>
      <w:tr w:rsidR="00C73551" w14:paraId="430AC129" w14:textId="77777777">
        <w:tc>
          <w:tcPr>
            <w:tcW w:w="9641" w:type="dxa"/>
            <w:gridSpan w:val="9"/>
            <w:tcBorders>
              <w:left w:val="single" w:sz="4" w:space="0" w:color="auto"/>
              <w:right w:val="single" w:sz="4" w:space="0" w:color="auto"/>
            </w:tcBorders>
          </w:tcPr>
          <w:p w14:paraId="1B37B440" w14:textId="77777777" w:rsidR="00C73551" w:rsidRDefault="00C73551">
            <w:pPr>
              <w:pStyle w:val="CRCoverPage"/>
              <w:spacing w:after="0"/>
              <w:rPr>
                <w:sz w:val="8"/>
                <w:szCs w:val="8"/>
              </w:rPr>
            </w:pPr>
          </w:p>
        </w:tc>
      </w:tr>
      <w:tr w:rsidR="00C73551" w14:paraId="5FA9EA81" w14:textId="77777777">
        <w:tc>
          <w:tcPr>
            <w:tcW w:w="142" w:type="dxa"/>
            <w:tcBorders>
              <w:left w:val="single" w:sz="4" w:space="0" w:color="auto"/>
            </w:tcBorders>
          </w:tcPr>
          <w:p w14:paraId="0EA1076E" w14:textId="77777777" w:rsidR="00C73551" w:rsidRDefault="00C73551">
            <w:pPr>
              <w:pStyle w:val="CRCoverPage"/>
              <w:spacing w:after="0"/>
              <w:jc w:val="right"/>
            </w:pPr>
          </w:p>
        </w:tc>
        <w:tc>
          <w:tcPr>
            <w:tcW w:w="2126" w:type="dxa"/>
            <w:shd w:val="pct30" w:color="FFFF00" w:fill="auto"/>
          </w:tcPr>
          <w:p w14:paraId="52A6D004" w14:textId="77777777" w:rsidR="00C73551" w:rsidRDefault="00A644C5">
            <w:pPr>
              <w:pStyle w:val="CRCoverPage"/>
              <w:spacing w:after="0"/>
              <w:rPr>
                <w:b/>
                <w:sz w:val="28"/>
              </w:rPr>
            </w:pPr>
            <w:r>
              <w:rPr>
                <w:b/>
                <w:sz w:val="28"/>
              </w:rPr>
              <w:t>38.331</w:t>
            </w:r>
          </w:p>
        </w:tc>
        <w:tc>
          <w:tcPr>
            <w:tcW w:w="709" w:type="dxa"/>
          </w:tcPr>
          <w:p w14:paraId="6487071D" w14:textId="77777777" w:rsidR="00C73551" w:rsidRDefault="00A644C5">
            <w:pPr>
              <w:pStyle w:val="CRCoverPage"/>
              <w:spacing w:after="0"/>
              <w:jc w:val="center"/>
            </w:pPr>
            <w:r>
              <w:rPr>
                <w:b/>
                <w:sz w:val="28"/>
              </w:rPr>
              <w:t>CR</w:t>
            </w:r>
          </w:p>
        </w:tc>
        <w:tc>
          <w:tcPr>
            <w:tcW w:w="1276" w:type="dxa"/>
            <w:shd w:val="pct30" w:color="FFFF00" w:fill="auto"/>
          </w:tcPr>
          <w:p w14:paraId="2B28BF53" w14:textId="036CB4D2" w:rsidR="00C73551" w:rsidRDefault="009417D0">
            <w:pPr>
              <w:pStyle w:val="CRCoverPage"/>
              <w:spacing w:after="0"/>
              <w:rPr>
                <w:b/>
                <w:sz w:val="28"/>
                <w:szCs w:val="28"/>
              </w:rPr>
            </w:pPr>
            <w:r>
              <w:rPr>
                <w:b/>
                <w:sz w:val="28"/>
                <w:szCs w:val="28"/>
              </w:rPr>
              <w:t>2304</w:t>
            </w:r>
          </w:p>
        </w:tc>
        <w:tc>
          <w:tcPr>
            <w:tcW w:w="709" w:type="dxa"/>
          </w:tcPr>
          <w:p w14:paraId="55409A2F" w14:textId="77777777" w:rsidR="00C73551" w:rsidRDefault="00A644C5">
            <w:pPr>
              <w:pStyle w:val="CRCoverPage"/>
              <w:tabs>
                <w:tab w:val="right" w:pos="625"/>
              </w:tabs>
              <w:spacing w:after="0"/>
              <w:jc w:val="center"/>
            </w:pPr>
            <w:r>
              <w:rPr>
                <w:b/>
                <w:bCs/>
                <w:sz w:val="28"/>
              </w:rPr>
              <w:t>rev</w:t>
            </w:r>
          </w:p>
        </w:tc>
        <w:tc>
          <w:tcPr>
            <w:tcW w:w="425" w:type="dxa"/>
            <w:shd w:val="pct30" w:color="FFFF00" w:fill="auto"/>
          </w:tcPr>
          <w:p w14:paraId="2A67DE68" w14:textId="06901E0B" w:rsidR="00C73551" w:rsidRDefault="00BE0884">
            <w:pPr>
              <w:pStyle w:val="CRCoverPage"/>
              <w:spacing w:after="0"/>
              <w:jc w:val="center"/>
              <w:rPr>
                <w:b/>
              </w:rPr>
            </w:pPr>
            <w:r>
              <w:rPr>
                <w:b/>
                <w:sz w:val="28"/>
              </w:rPr>
              <w:t>-</w:t>
            </w:r>
          </w:p>
        </w:tc>
        <w:tc>
          <w:tcPr>
            <w:tcW w:w="2693" w:type="dxa"/>
          </w:tcPr>
          <w:p w14:paraId="6DCC13BF" w14:textId="77777777"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14:paraId="491E69AB" w14:textId="7FBC297C" w:rsidR="00C73551" w:rsidRDefault="00A644C5">
            <w:pPr>
              <w:pStyle w:val="CRCoverPage"/>
              <w:spacing w:after="0"/>
              <w:jc w:val="center"/>
            </w:pPr>
            <w:r>
              <w:rPr>
                <w:b/>
                <w:sz w:val="28"/>
              </w:rPr>
              <w:t>1</w:t>
            </w:r>
            <w:r w:rsidR="00BA6F1F">
              <w:rPr>
                <w:b/>
                <w:sz w:val="28"/>
              </w:rPr>
              <w:t>6</w:t>
            </w:r>
            <w:r>
              <w:rPr>
                <w:b/>
                <w:sz w:val="28"/>
              </w:rPr>
              <w:t>.</w:t>
            </w:r>
            <w:r w:rsidR="00CA3804">
              <w:rPr>
                <w:b/>
                <w:sz w:val="28"/>
              </w:rPr>
              <w:t>3</w:t>
            </w:r>
            <w:r>
              <w:rPr>
                <w:b/>
                <w:sz w:val="28"/>
              </w:rPr>
              <w:t>.</w:t>
            </w:r>
            <w:r w:rsidR="00CA3804">
              <w:rPr>
                <w:b/>
                <w:sz w:val="28"/>
              </w:rPr>
              <w:t>1</w:t>
            </w:r>
          </w:p>
        </w:tc>
        <w:tc>
          <w:tcPr>
            <w:tcW w:w="143" w:type="dxa"/>
            <w:tcBorders>
              <w:right w:val="single" w:sz="4" w:space="0" w:color="auto"/>
            </w:tcBorders>
          </w:tcPr>
          <w:p w14:paraId="2EC89286" w14:textId="77777777" w:rsidR="00C73551" w:rsidRDefault="00C73551">
            <w:pPr>
              <w:pStyle w:val="CRCoverPage"/>
              <w:spacing w:after="0"/>
            </w:pPr>
          </w:p>
        </w:tc>
      </w:tr>
      <w:tr w:rsidR="00C73551" w14:paraId="658E84BE" w14:textId="77777777">
        <w:tc>
          <w:tcPr>
            <w:tcW w:w="9641" w:type="dxa"/>
            <w:gridSpan w:val="9"/>
            <w:tcBorders>
              <w:left w:val="single" w:sz="4" w:space="0" w:color="auto"/>
              <w:right w:val="single" w:sz="4" w:space="0" w:color="auto"/>
            </w:tcBorders>
          </w:tcPr>
          <w:p w14:paraId="1496502D" w14:textId="77777777" w:rsidR="00C73551" w:rsidRDefault="00C73551">
            <w:pPr>
              <w:pStyle w:val="CRCoverPage"/>
              <w:spacing w:after="0"/>
            </w:pPr>
          </w:p>
        </w:tc>
      </w:tr>
      <w:tr w:rsidR="00C73551" w14:paraId="10B86448" w14:textId="77777777">
        <w:tc>
          <w:tcPr>
            <w:tcW w:w="9641" w:type="dxa"/>
            <w:gridSpan w:val="9"/>
            <w:tcBorders>
              <w:top w:val="single" w:sz="4" w:space="0" w:color="auto"/>
            </w:tcBorders>
          </w:tcPr>
          <w:p w14:paraId="27876848" w14:textId="77777777" w:rsidR="00C73551" w:rsidRDefault="00A644C5">
            <w:pPr>
              <w:pStyle w:val="CRCoverPage"/>
              <w:spacing w:after="0"/>
              <w:jc w:val="center"/>
              <w:rPr>
                <w:rFonts w:cs="Arial"/>
                <w:i/>
              </w:rPr>
            </w:pPr>
            <w:r>
              <w:rPr>
                <w:rFonts w:cs="Arial"/>
                <w:i/>
              </w:rPr>
              <w:t xml:space="preserve">For </w:t>
            </w:r>
            <w:hyperlink r:id="rId14"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73551" w14:paraId="4E49005A" w14:textId="77777777">
        <w:tc>
          <w:tcPr>
            <w:tcW w:w="9641" w:type="dxa"/>
            <w:gridSpan w:val="9"/>
          </w:tcPr>
          <w:p w14:paraId="0CEBD4A2" w14:textId="77777777" w:rsidR="00C73551" w:rsidRDefault="00C73551">
            <w:pPr>
              <w:pStyle w:val="CRCoverPage"/>
              <w:spacing w:after="0"/>
              <w:rPr>
                <w:sz w:val="8"/>
                <w:szCs w:val="8"/>
              </w:rPr>
            </w:pPr>
          </w:p>
        </w:tc>
      </w:tr>
    </w:tbl>
    <w:p w14:paraId="619F4AB2" w14:textId="77777777"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14:paraId="0D2F280B" w14:textId="77777777">
        <w:tc>
          <w:tcPr>
            <w:tcW w:w="2835" w:type="dxa"/>
          </w:tcPr>
          <w:p w14:paraId="37016BE0" w14:textId="77777777" w:rsidR="00C73551" w:rsidRDefault="00A644C5">
            <w:pPr>
              <w:pStyle w:val="CRCoverPage"/>
              <w:tabs>
                <w:tab w:val="right" w:pos="2751"/>
              </w:tabs>
              <w:spacing w:after="0"/>
              <w:rPr>
                <w:b/>
                <w:i/>
              </w:rPr>
            </w:pPr>
            <w:r>
              <w:rPr>
                <w:b/>
                <w:i/>
              </w:rPr>
              <w:t>Proposed change affects:</w:t>
            </w:r>
          </w:p>
        </w:tc>
        <w:tc>
          <w:tcPr>
            <w:tcW w:w="1418" w:type="dxa"/>
          </w:tcPr>
          <w:p w14:paraId="4C9448B7" w14:textId="77777777"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6743C" w14:textId="77777777" w:rsidR="00C73551" w:rsidRDefault="00C73551">
            <w:pPr>
              <w:pStyle w:val="CRCoverPage"/>
              <w:spacing w:after="0"/>
              <w:jc w:val="center"/>
              <w:rPr>
                <w:b/>
                <w:caps/>
              </w:rPr>
            </w:pPr>
          </w:p>
        </w:tc>
        <w:tc>
          <w:tcPr>
            <w:tcW w:w="709" w:type="dxa"/>
            <w:tcBorders>
              <w:left w:val="single" w:sz="4" w:space="0" w:color="auto"/>
            </w:tcBorders>
          </w:tcPr>
          <w:p w14:paraId="4596273F" w14:textId="77777777"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C62B2" w14:textId="77777777" w:rsidR="00C73551" w:rsidRDefault="00A644C5">
            <w:pPr>
              <w:pStyle w:val="CRCoverPage"/>
              <w:spacing w:after="0"/>
              <w:jc w:val="center"/>
              <w:rPr>
                <w:b/>
                <w:caps/>
              </w:rPr>
            </w:pPr>
            <w:r>
              <w:rPr>
                <w:b/>
                <w:caps/>
              </w:rPr>
              <w:t>x</w:t>
            </w:r>
          </w:p>
        </w:tc>
        <w:tc>
          <w:tcPr>
            <w:tcW w:w="2126" w:type="dxa"/>
          </w:tcPr>
          <w:p w14:paraId="55131317" w14:textId="77777777"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D03DAF" w14:textId="77777777" w:rsidR="00C73551" w:rsidRDefault="00A644C5">
            <w:pPr>
              <w:pStyle w:val="CRCoverPage"/>
              <w:spacing w:after="0"/>
              <w:jc w:val="center"/>
              <w:rPr>
                <w:b/>
                <w:caps/>
              </w:rPr>
            </w:pPr>
            <w:r>
              <w:rPr>
                <w:b/>
                <w:caps/>
              </w:rPr>
              <w:t>x</w:t>
            </w:r>
          </w:p>
        </w:tc>
        <w:tc>
          <w:tcPr>
            <w:tcW w:w="1418" w:type="dxa"/>
            <w:tcBorders>
              <w:left w:val="nil"/>
            </w:tcBorders>
          </w:tcPr>
          <w:p w14:paraId="6ADB44BA" w14:textId="77777777"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891D2" w14:textId="77777777" w:rsidR="00C73551" w:rsidRDefault="00C73551">
            <w:pPr>
              <w:pStyle w:val="CRCoverPage"/>
              <w:spacing w:after="0"/>
              <w:jc w:val="center"/>
              <w:rPr>
                <w:b/>
                <w:bCs/>
                <w:caps/>
              </w:rPr>
            </w:pPr>
          </w:p>
        </w:tc>
      </w:tr>
    </w:tbl>
    <w:p w14:paraId="651FE01F" w14:textId="77777777"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14:paraId="1AA677D9" w14:textId="77777777">
        <w:tc>
          <w:tcPr>
            <w:tcW w:w="9641" w:type="dxa"/>
            <w:gridSpan w:val="11"/>
          </w:tcPr>
          <w:p w14:paraId="12E5F2F6" w14:textId="77777777" w:rsidR="00C73551" w:rsidRDefault="00C73551">
            <w:pPr>
              <w:pStyle w:val="CRCoverPage"/>
              <w:spacing w:after="0"/>
              <w:rPr>
                <w:sz w:val="8"/>
                <w:szCs w:val="8"/>
              </w:rPr>
            </w:pPr>
          </w:p>
        </w:tc>
      </w:tr>
      <w:tr w:rsidR="00C73551" w14:paraId="4781D9C8" w14:textId="77777777">
        <w:tc>
          <w:tcPr>
            <w:tcW w:w="1843" w:type="dxa"/>
            <w:tcBorders>
              <w:top w:val="single" w:sz="4" w:space="0" w:color="auto"/>
              <w:left w:val="single" w:sz="4" w:space="0" w:color="auto"/>
            </w:tcBorders>
          </w:tcPr>
          <w:p w14:paraId="7F50874F" w14:textId="77777777"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4F63ECD7" w14:textId="6470415E" w:rsidR="00C73551" w:rsidRDefault="00B14B7B">
            <w:pPr>
              <w:pStyle w:val="CRCoverPage"/>
              <w:spacing w:after="0"/>
              <w:ind w:left="100"/>
              <w:rPr>
                <w:rFonts w:eastAsia="Malgun Gothic"/>
              </w:rPr>
            </w:pPr>
            <w:r w:rsidRPr="00B14B7B">
              <w:t xml:space="preserve">Correction for TCI state indication of direct </w:t>
            </w:r>
            <w:proofErr w:type="spellStart"/>
            <w:r w:rsidRPr="00B14B7B">
              <w:t>SCell</w:t>
            </w:r>
            <w:proofErr w:type="spellEnd"/>
            <w:r w:rsidRPr="00B14B7B">
              <w:t xml:space="preserve"> activation</w:t>
            </w:r>
          </w:p>
        </w:tc>
      </w:tr>
      <w:tr w:rsidR="00C73551" w14:paraId="442AD15D" w14:textId="77777777">
        <w:trPr>
          <w:trHeight w:val="103"/>
        </w:trPr>
        <w:tc>
          <w:tcPr>
            <w:tcW w:w="1843" w:type="dxa"/>
            <w:tcBorders>
              <w:left w:val="single" w:sz="4" w:space="0" w:color="auto"/>
            </w:tcBorders>
          </w:tcPr>
          <w:p w14:paraId="5B8CBA27"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40CE449B" w14:textId="77777777" w:rsidR="00C73551" w:rsidRDefault="00C73551">
            <w:pPr>
              <w:pStyle w:val="CRCoverPage"/>
              <w:spacing w:after="0"/>
              <w:rPr>
                <w:sz w:val="8"/>
                <w:szCs w:val="8"/>
              </w:rPr>
            </w:pPr>
          </w:p>
        </w:tc>
      </w:tr>
      <w:tr w:rsidR="00C73551" w14:paraId="6C5D5D48" w14:textId="77777777">
        <w:tc>
          <w:tcPr>
            <w:tcW w:w="1843" w:type="dxa"/>
            <w:tcBorders>
              <w:left w:val="single" w:sz="4" w:space="0" w:color="auto"/>
            </w:tcBorders>
          </w:tcPr>
          <w:p w14:paraId="39AEBB92" w14:textId="77777777"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F5EA142" w14:textId="0C597371" w:rsidR="00C73551" w:rsidRDefault="00B20851" w:rsidP="00781EF5">
            <w:pPr>
              <w:pStyle w:val="CRCoverPage"/>
              <w:spacing w:after="0"/>
              <w:ind w:left="100"/>
            </w:pPr>
            <w:r>
              <w:t>Qualcomm Incorporated</w:t>
            </w:r>
          </w:p>
        </w:tc>
      </w:tr>
      <w:tr w:rsidR="00C73551" w14:paraId="6B9F10B7" w14:textId="77777777">
        <w:tc>
          <w:tcPr>
            <w:tcW w:w="1843" w:type="dxa"/>
            <w:tcBorders>
              <w:left w:val="single" w:sz="4" w:space="0" w:color="auto"/>
            </w:tcBorders>
          </w:tcPr>
          <w:p w14:paraId="54D07A2F" w14:textId="77777777"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5CEC2D9F" w14:textId="77777777" w:rsidR="00C73551" w:rsidRDefault="00A644C5">
            <w:pPr>
              <w:pStyle w:val="CRCoverPage"/>
              <w:spacing w:after="0"/>
              <w:ind w:left="100"/>
            </w:pPr>
            <w:r>
              <w:t>R2</w:t>
            </w:r>
          </w:p>
        </w:tc>
      </w:tr>
      <w:tr w:rsidR="00C73551" w14:paraId="139FD7DB" w14:textId="77777777">
        <w:tc>
          <w:tcPr>
            <w:tcW w:w="1843" w:type="dxa"/>
            <w:tcBorders>
              <w:left w:val="single" w:sz="4" w:space="0" w:color="auto"/>
            </w:tcBorders>
          </w:tcPr>
          <w:p w14:paraId="50512228"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5398451A" w14:textId="77777777" w:rsidR="00C73551" w:rsidRDefault="00C73551">
            <w:pPr>
              <w:pStyle w:val="CRCoverPage"/>
              <w:spacing w:after="0"/>
              <w:rPr>
                <w:sz w:val="8"/>
                <w:szCs w:val="8"/>
              </w:rPr>
            </w:pPr>
          </w:p>
        </w:tc>
      </w:tr>
      <w:tr w:rsidR="00C73551" w14:paraId="6764DF1F" w14:textId="77777777">
        <w:tc>
          <w:tcPr>
            <w:tcW w:w="1843" w:type="dxa"/>
            <w:tcBorders>
              <w:left w:val="single" w:sz="4" w:space="0" w:color="auto"/>
            </w:tcBorders>
          </w:tcPr>
          <w:p w14:paraId="7628A520" w14:textId="77777777"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14:paraId="1053C227" w14:textId="26708B4E" w:rsidR="00C73551" w:rsidRDefault="007E5682">
            <w:pPr>
              <w:pStyle w:val="CRCoverPage"/>
              <w:spacing w:after="0"/>
              <w:ind w:left="100"/>
            </w:pPr>
            <w:r>
              <w:rPr>
                <w:noProof/>
                <w:lang w:val="de-DE"/>
              </w:rPr>
              <w:t>LTE_NR_DC_CA_enh-Core</w:t>
            </w:r>
          </w:p>
        </w:tc>
        <w:tc>
          <w:tcPr>
            <w:tcW w:w="994" w:type="dxa"/>
            <w:gridSpan w:val="2"/>
            <w:tcBorders>
              <w:left w:val="nil"/>
            </w:tcBorders>
          </w:tcPr>
          <w:p w14:paraId="784BF9A7" w14:textId="77777777" w:rsidR="00C73551" w:rsidRDefault="00C73551">
            <w:pPr>
              <w:pStyle w:val="CRCoverPage"/>
              <w:spacing w:after="0"/>
              <w:ind w:right="100"/>
            </w:pPr>
          </w:p>
        </w:tc>
        <w:tc>
          <w:tcPr>
            <w:tcW w:w="1417" w:type="dxa"/>
            <w:gridSpan w:val="2"/>
            <w:tcBorders>
              <w:left w:val="nil"/>
            </w:tcBorders>
          </w:tcPr>
          <w:p w14:paraId="15B5714F" w14:textId="77777777"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14:paraId="6CC89E11" w14:textId="251677D8" w:rsidR="00C73551" w:rsidRDefault="00A644C5" w:rsidP="00D962B0">
            <w:pPr>
              <w:pStyle w:val="CRCoverPage"/>
              <w:spacing w:after="0"/>
              <w:rPr>
                <w:rFonts w:eastAsia="SimSun"/>
                <w:lang w:val="en-US" w:eastAsia="zh-CN"/>
              </w:rPr>
            </w:pPr>
            <w:r>
              <w:t>20</w:t>
            </w:r>
            <w:r>
              <w:rPr>
                <w:rFonts w:eastAsia="SimSun" w:hint="eastAsia"/>
                <w:lang w:val="en-US" w:eastAsia="zh-CN"/>
              </w:rPr>
              <w:t>2</w:t>
            </w:r>
            <w:r w:rsidR="00F370F5">
              <w:rPr>
                <w:rFonts w:eastAsia="SimSun"/>
                <w:lang w:val="en-US" w:eastAsia="zh-CN"/>
              </w:rPr>
              <w:t>1</w:t>
            </w:r>
            <w:r>
              <w:t>-</w:t>
            </w:r>
            <w:r w:rsidR="00F370F5">
              <w:rPr>
                <w:rFonts w:eastAsia="SimSun"/>
                <w:lang w:val="en-US" w:eastAsia="zh-CN"/>
              </w:rPr>
              <w:t>01</w:t>
            </w:r>
            <w:r>
              <w:rPr>
                <w:rFonts w:eastAsia="SimSun"/>
                <w:lang w:val="en-US" w:eastAsia="zh-CN"/>
              </w:rPr>
              <w:t>-</w:t>
            </w:r>
            <w:r w:rsidR="00F370F5">
              <w:rPr>
                <w:rFonts w:eastAsia="SimSun"/>
                <w:lang w:val="en-US" w:eastAsia="zh-CN"/>
              </w:rPr>
              <w:t>13</w:t>
            </w:r>
          </w:p>
        </w:tc>
      </w:tr>
      <w:tr w:rsidR="00C73551" w14:paraId="02FA21D7" w14:textId="77777777">
        <w:tc>
          <w:tcPr>
            <w:tcW w:w="1843" w:type="dxa"/>
            <w:tcBorders>
              <w:left w:val="single" w:sz="4" w:space="0" w:color="auto"/>
            </w:tcBorders>
          </w:tcPr>
          <w:p w14:paraId="23D0864C" w14:textId="77777777" w:rsidR="00C73551" w:rsidRDefault="00C73551">
            <w:pPr>
              <w:pStyle w:val="CRCoverPage"/>
              <w:spacing w:after="0"/>
              <w:rPr>
                <w:b/>
                <w:i/>
                <w:sz w:val="8"/>
                <w:szCs w:val="8"/>
              </w:rPr>
            </w:pPr>
          </w:p>
        </w:tc>
        <w:tc>
          <w:tcPr>
            <w:tcW w:w="1560" w:type="dxa"/>
            <w:gridSpan w:val="4"/>
          </w:tcPr>
          <w:p w14:paraId="11BCE9E1" w14:textId="77777777" w:rsidR="00C73551" w:rsidRDefault="00C73551">
            <w:pPr>
              <w:pStyle w:val="CRCoverPage"/>
              <w:spacing w:after="0"/>
              <w:rPr>
                <w:sz w:val="8"/>
                <w:szCs w:val="8"/>
              </w:rPr>
            </w:pPr>
          </w:p>
        </w:tc>
        <w:tc>
          <w:tcPr>
            <w:tcW w:w="2694" w:type="dxa"/>
            <w:gridSpan w:val="3"/>
          </w:tcPr>
          <w:p w14:paraId="17650F2B" w14:textId="77777777" w:rsidR="00C73551" w:rsidRDefault="00C73551">
            <w:pPr>
              <w:pStyle w:val="CRCoverPage"/>
              <w:spacing w:after="0"/>
              <w:rPr>
                <w:sz w:val="8"/>
                <w:szCs w:val="8"/>
              </w:rPr>
            </w:pPr>
          </w:p>
        </w:tc>
        <w:tc>
          <w:tcPr>
            <w:tcW w:w="1417" w:type="dxa"/>
            <w:gridSpan w:val="2"/>
          </w:tcPr>
          <w:p w14:paraId="1B03A177" w14:textId="77777777" w:rsidR="00C73551" w:rsidRDefault="00C73551">
            <w:pPr>
              <w:pStyle w:val="CRCoverPage"/>
              <w:spacing w:after="0"/>
              <w:rPr>
                <w:sz w:val="8"/>
                <w:szCs w:val="8"/>
              </w:rPr>
            </w:pPr>
          </w:p>
        </w:tc>
        <w:tc>
          <w:tcPr>
            <w:tcW w:w="2127" w:type="dxa"/>
            <w:tcBorders>
              <w:right w:val="single" w:sz="4" w:space="0" w:color="auto"/>
            </w:tcBorders>
          </w:tcPr>
          <w:p w14:paraId="75561896" w14:textId="77777777" w:rsidR="00C73551" w:rsidRDefault="00C73551">
            <w:pPr>
              <w:pStyle w:val="CRCoverPage"/>
              <w:spacing w:after="0"/>
              <w:rPr>
                <w:sz w:val="8"/>
                <w:szCs w:val="8"/>
              </w:rPr>
            </w:pPr>
          </w:p>
        </w:tc>
      </w:tr>
      <w:tr w:rsidR="00C73551" w14:paraId="46034CCF" w14:textId="77777777">
        <w:trPr>
          <w:cantSplit/>
        </w:trPr>
        <w:tc>
          <w:tcPr>
            <w:tcW w:w="1843" w:type="dxa"/>
            <w:tcBorders>
              <w:left w:val="single" w:sz="4" w:space="0" w:color="auto"/>
            </w:tcBorders>
          </w:tcPr>
          <w:p w14:paraId="50F0E595" w14:textId="77777777" w:rsidR="00C73551" w:rsidRDefault="00A644C5">
            <w:pPr>
              <w:pStyle w:val="CRCoverPage"/>
              <w:tabs>
                <w:tab w:val="right" w:pos="1759"/>
              </w:tabs>
              <w:spacing w:after="0"/>
              <w:rPr>
                <w:b/>
                <w:i/>
              </w:rPr>
            </w:pPr>
            <w:r>
              <w:rPr>
                <w:b/>
                <w:i/>
              </w:rPr>
              <w:t>Category:</w:t>
            </w:r>
          </w:p>
        </w:tc>
        <w:tc>
          <w:tcPr>
            <w:tcW w:w="425" w:type="dxa"/>
            <w:shd w:val="pct30" w:color="FFFF00" w:fill="auto"/>
          </w:tcPr>
          <w:p w14:paraId="44A472FA" w14:textId="77D0FCA8" w:rsidR="00C73551" w:rsidRDefault="006D0821">
            <w:pPr>
              <w:pStyle w:val="CRCoverPage"/>
              <w:spacing w:after="0"/>
              <w:ind w:left="100"/>
              <w:rPr>
                <w:b/>
              </w:rPr>
            </w:pPr>
            <w:r>
              <w:rPr>
                <w:b/>
              </w:rPr>
              <w:t>F</w:t>
            </w:r>
          </w:p>
        </w:tc>
        <w:tc>
          <w:tcPr>
            <w:tcW w:w="3829" w:type="dxa"/>
            <w:gridSpan w:val="6"/>
            <w:tcBorders>
              <w:left w:val="nil"/>
            </w:tcBorders>
          </w:tcPr>
          <w:p w14:paraId="73DBB63C" w14:textId="77777777" w:rsidR="00C73551" w:rsidRDefault="00C73551">
            <w:pPr>
              <w:pStyle w:val="CRCoverPage"/>
              <w:spacing w:after="0"/>
            </w:pPr>
          </w:p>
        </w:tc>
        <w:tc>
          <w:tcPr>
            <w:tcW w:w="1417" w:type="dxa"/>
            <w:gridSpan w:val="2"/>
            <w:tcBorders>
              <w:left w:val="nil"/>
            </w:tcBorders>
          </w:tcPr>
          <w:p w14:paraId="4EEB1EB2" w14:textId="77777777"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14:paraId="2D057918" w14:textId="43408963" w:rsidR="00C73551" w:rsidRDefault="00A644C5">
            <w:pPr>
              <w:pStyle w:val="CRCoverPage"/>
              <w:spacing w:after="0"/>
              <w:ind w:left="100"/>
            </w:pPr>
            <w:r>
              <w:t>Rel-1</w:t>
            </w:r>
            <w:r w:rsidR="00B202A1">
              <w:t>6</w:t>
            </w:r>
          </w:p>
        </w:tc>
      </w:tr>
      <w:tr w:rsidR="00C73551" w14:paraId="6A268ACA" w14:textId="77777777">
        <w:tc>
          <w:tcPr>
            <w:tcW w:w="1843" w:type="dxa"/>
            <w:tcBorders>
              <w:left w:val="single" w:sz="4" w:space="0" w:color="auto"/>
              <w:bottom w:val="single" w:sz="4" w:space="0" w:color="auto"/>
            </w:tcBorders>
          </w:tcPr>
          <w:p w14:paraId="07A678CB" w14:textId="77777777" w:rsidR="00C73551" w:rsidRDefault="00C73551">
            <w:pPr>
              <w:pStyle w:val="CRCoverPage"/>
              <w:spacing w:after="0"/>
              <w:rPr>
                <w:b/>
                <w:i/>
              </w:rPr>
            </w:pPr>
          </w:p>
        </w:tc>
        <w:tc>
          <w:tcPr>
            <w:tcW w:w="4678" w:type="dxa"/>
            <w:gridSpan w:val="8"/>
            <w:tcBorders>
              <w:bottom w:val="single" w:sz="4" w:space="0" w:color="auto"/>
            </w:tcBorders>
          </w:tcPr>
          <w:p w14:paraId="1874C430" w14:textId="77777777"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972101" w14:textId="77777777" w:rsidR="00C73551" w:rsidRDefault="00A644C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DA0CB7" w14:textId="77777777"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14:paraId="2DBA1789" w14:textId="77777777">
        <w:tc>
          <w:tcPr>
            <w:tcW w:w="1843" w:type="dxa"/>
          </w:tcPr>
          <w:p w14:paraId="63A75E11" w14:textId="77777777" w:rsidR="00C73551" w:rsidRDefault="00C73551">
            <w:pPr>
              <w:pStyle w:val="CRCoverPage"/>
              <w:spacing w:after="0"/>
              <w:rPr>
                <w:b/>
                <w:i/>
                <w:sz w:val="8"/>
                <w:szCs w:val="8"/>
              </w:rPr>
            </w:pPr>
          </w:p>
        </w:tc>
        <w:tc>
          <w:tcPr>
            <w:tcW w:w="7798" w:type="dxa"/>
            <w:gridSpan w:val="10"/>
          </w:tcPr>
          <w:p w14:paraId="26D0A797" w14:textId="77777777" w:rsidR="00C73551" w:rsidRDefault="00C73551">
            <w:pPr>
              <w:pStyle w:val="CRCoverPage"/>
              <w:spacing w:after="0"/>
              <w:rPr>
                <w:sz w:val="8"/>
                <w:szCs w:val="8"/>
              </w:rPr>
            </w:pPr>
          </w:p>
        </w:tc>
      </w:tr>
      <w:tr w:rsidR="00C73551" w14:paraId="6A0BCE8A" w14:textId="77777777">
        <w:trPr>
          <w:trHeight w:val="2807"/>
        </w:trPr>
        <w:tc>
          <w:tcPr>
            <w:tcW w:w="2268" w:type="dxa"/>
            <w:gridSpan w:val="2"/>
            <w:tcBorders>
              <w:top w:val="single" w:sz="4" w:space="0" w:color="auto"/>
              <w:left w:val="single" w:sz="4" w:space="0" w:color="auto"/>
            </w:tcBorders>
          </w:tcPr>
          <w:p w14:paraId="5725A7C7" w14:textId="77777777"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5F908126" w14:textId="4C7C06F3" w:rsidR="003C0648" w:rsidRDefault="00A768F2" w:rsidP="004A13C1">
            <w:pPr>
              <w:pStyle w:val="CRCoverPage"/>
              <w:spacing w:before="120"/>
              <w:jc w:val="both"/>
              <w:rPr>
                <w:rFonts w:cs="Arial"/>
                <w:bCs/>
              </w:rPr>
            </w:pPr>
            <w:r>
              <w:rPr>
                <w:rFonts w:cs="Arial"/>
              </w:rPr>
              <w:t xml:space="preserve">In </w:t>
            </w:r>
            <w:r w:rsidR="004A13C1">
              <w:rPr>
                <w:rFonts w:cs="Arial"/>
              </w:rPr>
              <w:t>RAN4 LS (</w:t>
            </w:r>
            <w:r w:rsidR="00437B26" w:rsidRPr="00437B26">
              <w:rPr>
                <w:rFonts w:cs="Arial"/>
              </w:rPr>
              <w:t>R4-2017329</w:t>
            </w:r>
            <w:r w:rsidR="004A13C1">
              <w:rPr>
                <w:rFonts w:cs="Arial"/>
              </w:rPr>
              <w:t>)</w:t>
            </w:r>
            <w:r w:rsidR="00437B26">
              <w:rPr>
                <w:rFonts w:cs="Arial"/>
              </w:rPr>
              <w:t>, it indicated that</w:t>
            </w:r>
            <w:r w:rsidR="00E71C9F">
              <w:rPr>
                <w:rFonts w:cs="Arial"/>
              </w:rPr>
              <w:t xml:space="preserve"> </w:t>
            </w:r>
            <w:r w:rsidR="00E71C9F">
              <w:rPr>
                <w:rFonts w:cs="Arial"/>
                <w:bCs/>
              </w:rPr>
              <w:t xml:space="preserve">current RRC </w:t>
            </w:r>
            <w:proofErr w:type="spellStart"/>
            <w:r w:rsidR="00E71C9F">
              <w:rPr>
                <w:rFonts w:cs="Arial"/>
                <w:bCs/>
              </w:rPr>
              <w:t>signaling</w:t>
            </w:r>
            <w:proofErr w:type="spellEnd"/>
            <w:r w:rsidR="00E71C9F" w:rsidRPr="0088749B">
              <w:rPr>
                <w:rFonts w:cs="Arial"/>
                <w:bCs/>
              </w:rPr>
              <w:t xml:space="preserve"> for direct </w:t>
            </w:r>
            <w:proofErr w:type="spellStart"/>
            <w:r w:rsidR="00E71C9F" w:rsidRPr="0088749B">
              <w:rPr>
                <w:rFonts w:cs="Arial"/>
                <w:bCs/>
              </w:rPr>
              <w:t>SCell</w:t>
            </w:r>
            <w:proofErr w:type="spellEnd"/>
            <w:r w:rsidR="00E71C9F" w:rsidRPr="0088749B">
              <w:rPr>
                <w:rFonts w:cs="Arial"/>
                <w:bCs/>
              </w:rPr>
              <w:t xml:space="preserve"> activation does not include TCI state activation information to UE. </w:t>
            </w:r>
            <w:r w:rsidR="00E71C9F">
              <w:rPr>
                <w:rFonts w:cs="Arial"/>
                <w:bCs/>
              </w:rPr>
              <w:t>As consequence</w:t>
            </w:r>
            <w:r w:rsidR="00E71C9F" w:rsidRPr="0088749B">
              <w:rPr>
                <w:rFonts w:cs="Arial"/>
                <w:bCs/>
              </w:rPr>
              <w:t xml:space="preserve">, network </w:t>
            </w:r>
            <w:r w:rsidR="00451D63">
              <w:rPr>
                <w:rFonts w:cs="Arial"/>
                <w:bCs/>
              </w:rPr>
              <w:t>must</w:t>
            </w:r>
            <w:r w:rsidR="00E71C9F" w:rsidRPr="0088749B">
              <w:rPr>
                <w:rFonts w:cs="Arial"/>
                <w:bCs/>
              </w:rPr>
              <w:t xml:space="preserve"> send separate MAC CE to complete direct </w:t>
            </w:r>
            <w:proofErr w:type="spellStart"/>
            <w:r w:rsidR="00E71C9F" w:rsidRPr="0088749B">
              <w:rPr>
                <w:rFonts w:cs="Arial"/>
                <w:bCs/>
              </w:rPr>
              <w:t>SCell</w:t>
            </w:r>
            <w:proofErr w:type="spellEnd"/>
            <w:r w:rsidR="00E71C9F" w:rsidRPr="0088749B">
              <w:rPr>
                <w:rFonts w:cs="Arial"/>
                <w:bCs/>
              </w:rPr>
              <w:t xml:space="preserve"> activation</w:t>
            </w:r>
            <w:r w:rsidR="00E71C9F">
              <w:rPr>
                <w:rFonts w:cs="Arial"/>
                <w:bCs/>
              </w:rPr>
              <w:t xml:space="preserve"> procedure</w:t>
            </w:r>
            <w:r w:rsidR="00451D63">
              <w:rPr>
                <w:rFonts w:cs="Arial"/>
                <w:bCs/>
              </w:rPr>
              <w:t xml:space="preserve">, </w:t>
            </w:r>
            <w:r w:rsidR="00225CF5">
              <w:rPr>
                <w:rFonts w:cs="Arial"/>
                <w:bCs/>
              </w:rPr>
              <w:t>and thereby</w:t>
            </w:r>
            <w:r w:rsidR="003C0648">
              <w:rPr>
                <w:rFonts w:cs="Arial"/>
                <w:bCs/>
              </w:rPr>
              <w:t xml:space="preserve"> </w:t>
            </w:r>
            <w:r w:rsidR="00451D63">
              <w:rPr>
                <w:rFonts w:cs="Arial"/>
                <w:bCs/>
              </w:rPr>
              <w:t xml:space="preserve">full </w:t>
            </w:r>
            <w:r w:rsidR="00451D63" w:rsidRPr="0088749B">
              <w:rPr>
                <w:rFonts w:cs="Arial"/>
                <w:bCs/>
              </w:rPr>
              <w:t xml:space="preserve">benefit of direction </w:t>
            </w:r>
            <w:proofErr w:type="spellStart"/>
            <w:r w:rsidR="00451D63" w:rsidRPr="0088749B">
              <w:rPr>
                <w:rFonts w:cs="Arial"/>
                <w:bCs/>
              </w:rPr>
              <w:t>SCell</w:t>
            </w:r>
            <w:proofErr w:type="spellEnd"/>
            <w:r w:rsidR="00451D63" w:rsidRPr="0088749B">
              <w:rPr>
                <w:rFonts w:cs="Arial"/>
                <w:bCs/>
              </w:rPr>
              <w:t xml:space="preserve"> activation </w:t>
            </w:r>
            <w:r w:rsidR="003C0648">
              <w:rPr>
                <w:rFonts w:cs="Arial"/>
                <w:bCs/>
              </w:rPr>
              <w:t>is not achieved</w:t>
            </w:r>
            <w:r w:rsidR="0044069C">
              <w:rPr>
                <w:rFonts w:cs="Arial"/>
                <w:bCs/>
              </w:rPr>
              <w:t>.</w:t>
            </w:r>
            <w:r w:rsidR="003C0648">
              <w:rPr>
                <w:rFonts w:cs="Arial"/>
                <w:bCs/>
              </w:rPr>
              <w:t xml:space="preserve"> </w:t>
            </w:r>
          </w:p>
          <w:p w14:paraId="11399B69" w14:textId="1BC0700A" w:rsidR="003C0648" w:rsidRPr="003C0648" w:rsidRDefault="003C0648" w:rsidP="004A13C1">
            <w:pPr>
              <w:pStyle w:val="CRCoverPage"/>
              <w:spacing w:before="120"/>
              <w:jc w:val="both"/>
              <w:rPr>
                <w:rFonts w:cs="Arial"/>
                <w:bCs/>
              </w:rPr>
            </w:pPr>
            <w:r>
              <w:rPr>
                <w:rFonts w:cs="Arial"/>
                <w:bCs/>
              </w:rPr>
              <w:t xml:space="preserve">Per RAN4 request, TCI state information is added in RRC signalling of direct </w:t>
            </w:r>
            <w:proofErr w:type="spellStart"/>
            <w:r>
              <w:rPr>
                <w:rFonts w:cs="Arial"/>
                <w:bCs/>
              </w:rPr>
              <w:t>SCell</w:t>
            </w:r>
            <w:proofErr w:type="spellEnd"/>
            <w:r>
              <w:rPr>
                <w:rFonts w:cs="Arial"/>
                <w:bCs/>
              </w:rPr>
              <w:t xml:space="preserve"> activation.</w:t>
            </w:r>
            <w:r w:rsidR="0044069C">
              <w:rPr>
                <w:rFonts w:cs="Arial"/>
                <w:bCs/>
              </w:rPr>
              <w:t xml:space="preserve"> </w:t>
            </w:r>
          </w:p>
        </w:tc>
      </w:tr>
      <w:tr w:rsidR="00C73551" w14:paraId="233B2FBB" w14:textId="77777777">
        <w:tc>
          <w:tcPr>
            <w:tcW w:w="2268" w:type="dxa"/>
            <w:gridSpan w:val="2"/>
            <w:tcBorders>
              <w:left w:val="single" w:sz="4" w:space="0" w:color="auto"/>
            </w:tcBorders>
          </w:tcPr>
          <w:p w14:paraId="61FF7FF3"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21DC8085" w14:textId="77777777" w:rsidR="00C73551" w:rsidRDefault="00C73551">
            <w:pPr>
              <w:pStyle w:val="CRCoverPage"/>
              <w:spacing w:after="0"/>
              <w:rPr>
                <w:sz w:val="8"/>
                <w:szCs w:val="8"/>
              </w:rPr>
            </w:pPr>
          </w:p>
        </w:tc>
      </w:tr>
      <w:tr w:rsidR="00C73551" w14:paraId="4B3D4AE8" w14:textId="77777777">
        <w:tc>
          <w:tcPr>
            <w:tcW w:w="2268" w:type="dxa"/>
            <w:gridSpan w:val="2"/>
            <w:tcBorders>
              <w:left w:val="single" w:sz="4" w:space="0" w:color="auto"/>
            </w:tcBorders>
          </w:tcPr>
          <w:p w14:paraId="30A2E25D" w14:textId="77777777"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30A08D08" w14:textId="2B81F68F" w:rsidR="00796786" w:rsidRDefault="00796786" w:rsidP="00796786">
            <w:pPr>
              <w:pStyle w:val="CRCoverPage"/>
              <w:numPr>
                <w:ilvl w:val="0"/>
                <w:numId w:val="3"/>
              </w:numPr>
              <w:spacing w:after="0"/>
              <w:rPr>
                <w:rFonts w:eastAsia="SimSun"/>
                <w:iCs/>
                <w:lang w:val="en-US" w:eastAsia="zh-CN"/>
              </w:rPr>
            </w:pPr>
            <w:r>
              <w:rPr>
                <w:rFonts w:eastAsia="SimSun"/>
                <w:iCs/>
                <w:lang w:val="en-US" w:eastAsia="zh-CN"/>
              </w:rPr>
              <w:t xml:space="preserve">In field of </w:t>
            </w:r>
            <w:proofErr w:type="spellStart"/>
            <w:r w:rsidR="00F36A8A" w:rsidRPr="001653FF">
              <w:rPr>
                <w:i/>
                <w:iCs/>
              </w:rPr>
              <w:t>SCellConfig</w:t>
            </w:r>
            <w:proofErr w:type="spellEnd"/>
            <w:r>
              <w:rPr>
                <w:rFonts w:eastAsia="SimSun"/>
                <w:iCs/>
                <w:lang w:val="en-US" w:eastAsia="zh-CN"/>
              </w:rPr>
              <w:t xml:space="preserve">, </w:t>
            </w:r>
            <w:r w:rsidR="00CC7203">
              <w:rPr>
                <w:rFonts w:eastAsia="SimSun"/>
                <w:iCs/>
                <w:lang w:val="en-US" w:eastAsia="zh-CN"/>
              </w:rPr>
              <w:t xml:space="preserve">add </w:t>
            </w:r>
            <w:r w:rsidR="001A35BA">
              <w:rPr>
                <w:rFonts w:eastAsia="SimSun"/>
                <w:iCs/>
                <w:lang w:val="en-US" w:eastAsia="zh-CN"/>
              </w:rPr>
              <w:t xml:space="preserve">new field </w:t>
            </w:r>
            <w:r w:rsidR="001A35BA" w:rsidRPr="001A35BA">
              <w:rPr>
                <w:i/>
                <w:iCs/>
              </w:rPr>
              <w:t>sCellTCI-r16</w:t>
            </w:r>
            <w:r w:rsidR="001A35BA">
              <w:t xml:space="preserve"> to indicate the activated TCI state upon direct </w:t>
            </w:r>
            <w:proofErr w:type="spellStart"/>
            <w:r w:rsidR="001A35BA">
              <w:t>SCell</w:t>
            </w:r>
            <w:proofErr w:type="spellEnd"/>
            <w:r w:rsidR="001A35BA">
              <w:t xml:space="preserve"> activation. </w:t>
            </w:r>
            <w:r w:rsidR="004146D3">
              <w:t>And</w:t>
            </w:r>
            <w:r w:rsidR="001A35BA">
              <w:t xml:space="preserve"> add its corresponding field description.  </w:t>
            </w:r>
          </w:p>
          <w:p w14:paraId="25F00D37" w14:textId="77777777" w:rsidR="00721F53" w:rsidRDefault="00721F53">
            <w:pPr>
              <w:pStyle w:val="CRCoverPage"/>
              <w:spacing w:after="0"/>
              <w:ind w:left="384"/>
            </w:pPr>
          </w:p>
          <w:p w14:paraId="0537AE5B" w14:textId="77777777" w:rsidR="00C73551" w:rsidRDefault="00A644C5">
            <w:pPr>
              <w:pStyle w:val="CRCoverPage"/>
              <w:spacing w:after="0"/>
              <w:rPr>
                <w:b/>
              </w:rPr>
            </w:pPr>
            <w:r>
              <w:rPr>
                <w:rFonts w:hint="eastAsia"/>
                <w:b/>
              </w:rPr>
              <w:t>Impact analysis</w:t>
            </w:r>
          </w:p>
          <w:p w14:paraId="44289573" w14:textId="77777777" w:rsidR="00C73551" w:rsidRDefault="00A644C5">
            <w:pPr>
              <w:pStyle w:val="CRCoverPage"/>
              <w:spacing w:after="0"/>
              <w:rPr>
                <w:u w:val="single"/>
                <w:lang w:eastAsia="zh-CN"/>
              </w:rPr>
            </w:pPr>
            <w:r>
              <w:rPr>
                <w:u w:val="single"/>
                <w:lang w:eastAsia="zh-CN"/>
              </w:rPr>
              <w:t>Impacted 5G architecture options:</w:t>
            </w:r>
          </w:p>
          <w:p w14:paraId="63FA460D" w14:textId="77777777" w:rsidR="00C73551" w:rsidRDefault="00A644C5">
            <w:pPr>
              <w:pStyle w:val="CRCoverPage"/>
              <w:spacing w:after="0"/>
              <w:rPr>
                <w:lang w:eastAsia="zh-CN"/>
              </w:rPr>
            </w:pPr>
            <w:r>
              <w:rPr>
                <w:lang w:eastAsia="zh-CN"/>
              </w:rPr>
              <w:t>NR SA, (NG)EN-DC, NE-DC, NR-DC</w:t>
            </w:r>
          </w:p>
          <w:p w14:paraId="135E426F" w14:textId="77777777" w:rsidR="00C73551" w:rsidRDefault="00C73551">
            <w:pPr>
              <w:pStyle w:val="CRCoverPage"/>
              <w:spacing w:after="0"/>
              <w:rPr>
                <w:u w:val="single"/>
              </w:rPr>
            </w:pPr>
          </w:p>
          <w:p w14:paraId="22274A68" w14:textId="77777777" w:rsidR="00C73551" w:rsidRDefault="00A644C5">
            <w:pPr>
              <w:pStyle w:val="CRCoverPage"/>
              <w:spacing w:after="0"/>
            </w:pPr>
            <w:r>
              <w:rPr>
                <w:u w:val="single"/>
              </w:rPr>
              <w:t>Impacted functionality</w:t>
            </w:r>
            <w:r>
              <w:t>:</w:t>
            </w:r>
          </w:p>
          <w:p w14:paraId="585E4674" w14:textId="5CF4CF90" w:rsidR="00C73551" w:rsidRDefault="009679F2">
            <w:pPr>
              <w:pStyle w:val="CRCoverPage"/>
              <w:spacing w:after="0"/>
              <w:rPr>
                <w:rFonts w:eastAsia="Malgun Gothic"/>
              </w:rPr>
            </w:pPr>
            <w:r>
              <w:rPr>
                <w:rFonts w:eastAsia="Malgun Gothic"/>
              </w:rPr>
              <w:t xml:space="preserve">Direct </w:t>
            </w:r>
            <w:proofErr w:type="spellStart"/>
            <w:r>
              <w:rPr>
                <w:rFonts w:eastAsia="Malgun Gothic"/>
              </w:rPr>
              <w:t>SCell</w:t>
            </w:r>
            <w:proofErr w:type="spellEnd"/>
            <w:r>
              <w:rPr>
                <w:rFonts w:eastAsia="Malgun Gothic"/>
              </w:rPr>
              <w:t xml:space="preserve"> activation</w:t>
            </w:r>
          </w:p>
          <w:p w14:paraId="33C1C5B4" w14:textId="77777777" w:rsidR="00C73551" w:rsidRDefault="00C73551">
            <w:pPr>
              <w:pStyle w:val="CRCoverPage"/>
              <w:spacing w:after="0"/>
              <w:rPr>
                <w:rFonts w:eastAsia="Malgun Gothic"/>
              </w:rPr>
            </w:pPr>
          </w:p>
          <w:p w14:paraId="2BCA6402" w14:textId="77777777" w:rsidR="00C73551" w:rsidRDefault="00A644C5">
            <w:pPr>
              <w:pStyle w:val="CRCoverPage"/>
              <w:spacing w:after="0"/>
              <w:rPr>
                <w:u w:val="single"/>
              </w:rPr>
            </w:pPr>
            <w:r>
              <w:rPr>
                <w:u w:val="single"/>
              </w:rPr>
              <w:t xml:space="preserve">Inter-operability: </w:t>
            </w:r>
          </w:p>
          <w:p w14:paraId="0E6B5D7F" w14:textId="77777777" w:rsidR="00C73551" w:rsidRDefault="00C73551">
            <w:pPr>
              <w:pStyle w:val="CRCoverPage"/>
              <w:spacing w:after="0"/>
              <w:rPr>
                <w:u w:val="single"/>
              </w:rPr>
            </w:pPr>
          </w:p>
          <w:p w14:paraId="47EE9087" w14:textId="4C6B638C" w:rsidR="00C73551" w:rsidRDefault="00A644C5">
            <w:pPr>
              <w:pStyle w:val="CRCoverPage"/>
              <w:numPr>
                <w:ilvl w:val="0"/>
                <w:numId w:val="2"/>
              </w:numPr>
              <w:spacing w:after="0"/>
              <w:ind w:left="384"/>
              <w:rPr>
                <w:rFonts w:eastAsia="Malgun Gothic"/>
              </w:rPr>
            </w:pPr>
            <w:r>
              <w:rPr>
                <w:rFonts w:eastAsia="Malgun Gothic"/>
              </w:rPr>
              <w:lastRenderedPageBreak/>
              <w:t>If UE implement</w:t>
            </w:r>
            <w:r w:rsidR="002F1E74">
              <w:rPr>
                <w:rFonts w:eastAsia="Malgun Gothic"/>
              </w:rPr>
              <w:t>s</w:t>
            </w:r>
            <w:r>
              <w:rPr>
                <w:rFonts w:eastAsia="Malgun Gothic"/>
              </w:rPr>
              <w:t xml:space="preserve"> according to the CR and the network is not</w:t>
            </w:r>
            <w:r w:rsidR="00147C14">
              <w:rPr>
                <w:rFonts w:eastAsia="Malgun Gothic"/>
              </w:rPr>
              <w:t xml:space="preserve">, the UE </w:t>
            </w:r>
            <w:r w:rsidR="00340831">
              <w:rPr>
                <w:rFonts w:eastAsia="Malgun Gothic"/>
              </w:rPr>
              <w:t xml:space="preserve">may </w:t>
            </w:r>
            <w:r w:rsidR="00FF306A">
              <w:rPr>
                <w:rFonts w:eastAsia="Malgun Gothic"/>
              </w:rPr>
              <w:t>have to wait</w:t>
            </w:r>
            <w:r w:rsidR="00340831">
              <w:rPr>
                <w:rFonts w:eastAsia="Malgun Gothic"/>
              </w:rPr>
              <w:t xml:space="preserve"> </w:t>
            </w:r>
            <w:r w:rsidR="00FF306A">
              <w:rPr>
                <w:rFonts w:eastAsia="Malgun Gothic"/>
              </w:rPr>
              <w:t xml:space="preserve">a </w:t>
            </w:r>
            <w:proofErr w:type="spellStart"/>
            <w:r w:rsidR="00FF306A">
              <w:rPr>
                <w:rFonts w:eastAsia="Malgun Gothic"/>
              </w:rPr>
              <w:t>seperate</w:t>
            </w:r>
            <w:proofErr w:type="spellEnd"/>
            <w:r w:rsidR="00FF306A">
              <w:rPr>
                <w:rFonts w:eastAsia="Malgun Gothic"/>
              </w:rPr>
              <w:t xml:space="preserve"> MAC-CE to indicate the </w:t>
            </w:r>
            <w:r w:rsidR="00340831">
              <w:rPr>
                <w:rFonts w:eastAsia="Malgun Gothic"/>
              </w:rPr>
              <w:t xml:space="preserve">TCI state for PDCCH reception </w:t>
            </w:r>
            <w:r w:rsidR="002236DC">
              <w:rPr>
                <w:rFonts w:eastAsia="Malgun Gothic"/>
              </w:rPr>
              <w:t>for</w:t>
            </w:r>
            <w:r w:rsidR="00340831">
              <w:rPr>
                <w:rFonts w:eastAsia="Malgun Gothic"/>
              </w:rPr>
              <w:t xml:space="preserve"> direct </w:t>
            </w:r>
            <w:proofErr w:type="spellStart"/>
            <w:r w:rsidR="00340831">
              <w:rPr>
                <w:rFonts w:eastAsia="Malgun Gothic"/>
              </w:rPr>
              <w:t>SCell</w:t>
            </w:r>
            <w:proofErr w:type="spellEnd"/>
            <w:r w:rsidR="00340831">
              <w:rPr>
                <w:rFonts w:eastAsia="Malgun Gothic"/>
              </w:rPr>
              <w:t xml:space="preserve"> activation</w:t>
            </w:r>
            <w:r>
              <w:rPr>
                <w:rFonts w:eastAsia="Malgun Gothic"/>
              </w:rPr>
              <w:t>.</w:t>
            </w:r>
          </w:p>
          <w:p w14:paraId="262B5825" w14:textId="7A191373" w:rsidR="00C73551" w:rsidRDefault="00A644C5">
            <w:pPr>
              <w:pStyle w:val="CRCoverPage"/>
              <w:numPr>
                <w:ilvl w:val="0"/>
                <w:numId w:val="2"/>
              </w:numPr>
              <w:spacing w:after="0"/>
              <w:ind w:left="384"/>
              <w:rPr>
                <w:rFonts w:eastAsia="Malgun Gothic"/>
              </w:rPr>
            </w:pPr>
            <w:r>
              <w:rPr>
                <w:rFonts w:eastAsia="Malgun Gothic"/>
              </w:rPr>
              <w:t xml:space="preserve">If the network implements according to the CR and the UE is not, </w:t>
            </w:r>
            <w:r w:rsidR="00DB544C">
              <w:rPr>
                <w:rFonts w:eastAsia="Malgun Gothic"/>
              </w:rPr>
              <w:t xml:space="preserve">the UE may not use the correct TCI state for PDCCH reception upon direct </w:t>
            </w:r>
            <w:proofErr w:type="spellStart"/>
            <w:r w:rsidR="00DB544C">
              <w:rPr>
                <w:rFonts w:eastAsia="Malgun Gothic"/>
              </w:rPr>
              <w:t>SCell</w:t>
            </w:r>
            <w:proofErr w:type="spellEnd"/>
            <w:r w:rsidR="00DB544C">
              <w:rPr>
                <w:rFonts w:eastAsia="Malgun Gothic"/>
              </w:rPr>
              <w:t xml:space="preserve"> activation</w:t>
            </w:r>
            <w:r>
              <w:rPr>
                <w:rFonts w:eastAsia="Malgun Gothic"/>
              </w:rPr>
              <w:t>.</w:t>
            </w:r>
          </w:p>
          <w:p w14:paraId="67E159C2" w14:textId="77777777" w:rsidR="00C73551" w:rsidRDefault="00C73551">
            <w:pPr>
              <w:pStyle w:val="CRCoverPage"/>
              <w:spacing w:after="0"/>
              <w:rPr>
                <w:rFonts w:eastAsia="Malgun Gothic"/>
              </w:rPr>
            </w:pPr>
          </w:p>
        </w:tc>
      </w:tr>
      <w:tr w:rsidR="00C73551" w14:paraId="7151E422" w14:textId="77777777">
        <w:tc>
          <w:tcPr>
            <w:tcW w:w="2268" w:type="dxa"/>
            <w:gridSpan w:val="2"/>
            <w:tcBorders>
              <w:left w:val="single" w:sz="4" w:space="0" w:color="auto"/>
            </w:tcBorders>
          </w:tcPr>
          <w:p w14:paraId="096F818C"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15C9947B" w14:textId="77777777" w:rsidR="00C73551" w:rsidRDefault="00C73551">
            <w:pPr>
              <w:pStyle w:val="CRCoverPage"/>
              <w:spacing w:after="0"/>
              <w:rPr>
                <w:sz w:val="8"/>
                <w:szCs w:val="8"/>
              </w:rPr>
            </w:pPr>
          </w:p>
        </w:tc>
      </w:tr>
      <w:tr w:rsidR="00C73551" w14:paraId="04BE47F9" w14:textId="77777777">
        <w:tc>
          <w:tcPr>
            <w:tcW w:w="2268" w:type="dxa"/>
            <w:gridSpan w:val="2"/>
            <w:tcBorders>
              <w:left w:val="single" w:sz="4" w:space="0" w:color="auto"/>
              <w:bottom w:val="single" w:sz="4" w:space="0" w:color="auto"/>
            </w:tcBorders>
          </w:tcPr>
          <w:p w14:paraId="6DA9E80E" w14:textId="77777777"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6FB0B045" w14:textId="4E457078" w:rsidR="00A82B3F" w:rsidRDefault="00A82B3F" w:rsidP="00A82B3F">
            <w:pPr>
              <w:pStyle w:val="CRCoverPage"/>
              <w:spacing w:after="0"/>
              <w:rPr>
                <w:rFonts w:eastAsia="Malgun Gothic"/>
              </w:rPr>
            </w:pPr>
            <w:r>
              <w:rPr>
                <w:rFonts w:eastAsia="Malgun Gothic"/>
              </w:rPr>
              <w:t xml:space="preserve">Because current RRC signalling for direct </w:t>
            </w:r>
            <w:proofErr w:type="spellStart"/>
            <w:r>
              <w:rPr>
                <w:rFonts w:eastAsia="Malgun Gothic"/>
              </w:rPr>
              <w:t>SCell</w:t>
            </w:r>
            <w:proofErr w:type="spellEnd"/>
            <w:r>
              <w:rPr>
                <w:rFonts w:eastAsia="Malgun Gothic"/>
              </w:rPr>
              <w:t xml:space="preserve"> activation doesn’t include TCI state, the UE may have to wait a </w:t>
            </w:r>
            <w:proofErr w:type="spellStart"/>
            <w:r>
              <w:rPr>
                <w:rFonts w:eastAsia="Malgun Gothic"/>
              </w:rPr>
              <w:t>seperate</w:t>
            </w:r>
            <w:proofErr w:type="spellEnd"/>
            <w:r>
              <w:rPr>
                <w:rFonts w:eastAsia="Malgun Gothic"/>
              </w:rPr>
              <w:t xml:space="preserve"> MAC-CE to indicate the TCI state for PDCCH reception for direct </w:t>
            </w:r>
            <w:proofErr w:type="spellStart"/>
            <w:r>
              <w:rPr>
                <w:rFonts w:eastAsia="Malgun Gothic"/>
              </w:rPr>
              <w:t>SCell</w:t>
            </w:r>
            <w:proofErr w:type="spellEnd"/>
            <w:r>
              <w:rPr>
                <w:rFonts w:eastAsia="Malgun Gothic"/>
              </w:rPr>
              <w:t xml:space="preserve"> activation.</w:t>
            </w:r>
            <w:r w:rsidR="00DF3A69">
              <w:rPr>
                <w:rFonts w:eastAsia="Malgun Gothic"/>
              </w:rPr>
              <w:t xml:space="preserve"> It will cause extra latency of </w:t>
            </w:r>
            <w:proofErr w:type="spellStart"/>
            <w:r w:rsidR="00DF3A69">
              <w:rPr>
                <w:rFonts w:eastAsia="Malgun Gothic"/>
              </w:rPr>
              <w:t>SCell</w:t>
            </w:r>
            <w:proofErr w:type="spellEnd"/>
            <w:r w:rsidR="00DF3A69">
              <w:rPr>
                <w:rFonts w:eastAsia="Malgun Gothic"/>
              </w:rPr>
              <w:t xml:space="preserve"> activation.</w:t>
            </w:r>
          </w:p>
          <w:p w14:paraId="4F582CDF" w14:textId="0176B8BB" w:rsidR="00A54A77" w:rsidRDefault="00A54A77" w:rsidP="00A54A77">
            <w:pPr>
              <w:pStyle w:val="CRCoverPage"/>
              <w:spacing w:after="0"/>
              <w:rPr>
                <w:lang w:val="en-US"/>
              </w:rPr>
            </w:pPr>
          </w:p>
        </w:tc>
      </w:tr>
      <w:tr w:rsidR="00C73551" w14:paraId="758E931E" w14:textId="77777777">
        <w:tc>
          <w:tcPr>
            <w:tcW w:w="2268" w:type="dxa"/>
            <w:gridSpan w:val="2"/>
          </w:tcPr>
          <w:p w14:paraId="12DBD096" w14:textId="77777777" w:rsidR="00C73551" w:rsidRDefault="00C73551">
            <w:pPr>
              <w:pStyle w:val="CRCoverPage"/>
              <w:spacing w:after="0"/>
              <w:rPr>
                <w:b/>
                <w:i/>
                <w:sz w:val="8"/>
                <w:szCs w:val="8"/>
              </w:rPr>
            </w:pPr>
          </w:p>
        </w:tc>
        <w:tc>
          <w:tcPr>
            <w:tcW w:w="7373" w:type="dxa"/>
            <w:gridSpan w:val="9"/>
          </w:tcPr>
          <w:p w14:paraId="15DDB5A7" w14:textId="77777777" w:rsidR="00C73551" w:rsidRDefault="00C73551">
            <w:pPr>
              <w:pStyle w:val="CRCoverPage"/>
              <w:spacing w:after="0"/>
              <w:rPr>
                <w:sz w:val="8"/>
                <w:szCs w:val="8"/>
              </w:rPr>
            </w:pPr>
          </w:p>
        </w:tc>
      </w:tr>
      <w:tr w:rsidR="00C73551" w14:paraId="4D138C06" w14:textId="77777777">
        <w:tc>
          <w:tcPr>
            <w:tcW w:w="2268" w:type="dxa"/>
            <w:gridSpan w:val="2"/>
            <w:tcBorders>
              <w:top w:val="single" w:sz="4" w:space="0" w:color="auto"/>
              <w:left w:val="single" w:sz="4" w:space="0" w:color="auto"/>
            </w:tcBorders>
          </w:tcPr>
          <w:p w14:paraId="79AEE2BA" w14:textId="77777777"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453CEB16" w14:textId="77777777" w:rsidR="00C73551" w:rsidRDefault="00A644C5">
            <w:pPr>
              <w:pStyle w:val="CRCoverPage"/>
              <w:spacing w:after="0"/>
              <w:ind w:left="100"/>
              <w:rPr>
                <w:rFonts w:eastAsia="SimSun"/>
                <w:lang w:val="en-US" w:eastAsia="zh-CN"/>
              </w:rPr>
            </w:pPr>
            <w:r>
              <w:rPr>
                <w:rFonts w:eastAsia="SimSun" w:hint="eastAsia"/>
                <w:lang w:val="en-US" w:eastAsia="zh-CN"/>
              </w:rPr>
              <w:t>6.3.</w:t>
            </w:r>
            <w:r w:rsidR="00346C4A">
              <w:rPr>
                <w:rFonts w:eastAsia="SimSun"/>
                <w:lang w:val="en-US" w:eastAsia="zh-CN"/>
              </w:rPr>
              <w:t>2</w:t>
            </w:r>
          </w:p>
        </w:tc>
      </w:tr>
      <w:tr w:rsidR="00C73551" w14:paraId="4B824F3A" w14:textId="77777777">
        <w:tc>
          <w:tcPr>
            <w:tcW w:w="2268" w:type="dxa"/>
            <w:gridSpan w:val="2"/>
            <w:tcBorders>
              <w:left w:val="single" w:sz="4" w:space="0" w:color="auto"/>
            </w:tcBorders>
          </w:tcPr>
          <w:p w14:paraId="01EFA4A4"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618BCE9D" w14:textId="77777777" w:rsidR="00C73551" w:rsidRDefault="00C73551">
            <w:pPr>
              <w:pStyle w:val="CRCoverPage"/>
              <w:spacing w:after="0"/>
              <w:rPr>
                <w:sz w:val="8"/>
                <w:szCs w:val="8"/>
              </w:rPr>
            </w:pPr>
          </w:p>
        </w:tc>
      </w:tr>
      <w:tr w:rsidR="00C73551" w14:paraId="6E7A9298" w14:textId="77777777">
        <w:tc>
          <w:tcPr>
            <w:tcW w:w="2268" w:type="dxa"/>
            <w:gridSpan w:val="2"/>
            <w:tcBorders>
              <w:left w:val="single" w:sz="4" w:space="0" w:color="auto"/>
            </w:tcBorders>
          </w:tcPr>
          <w:p w14:paraId="61264E04" w14:textId="77777777"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8BE984" w14:textId="77777777"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A1C4F" w14:textId="77777777" w:rsidR="00C73551" w:rsidRDefault="00A644C5">
            <w:pPr>
              <w:pStyle w:val="CRCoverPage"/>
              <w:spacing w:after="0"/>
              <w:jc w:val="center"/>
              <w:rPr>
                <w:b/>
                <w:caps/>
              </w:rPr>
            </w:pPr>
            <w:r>
              <w:rPr>
                <w:b/>
                <w:caps/>
              </w:rPr>
              <w:t>N</w:t>
            </w:r>
          </w:p>
        </w:tc>
        <w:tc>
          <w:tcPr>
            <w:tcW w:w="2977" w:type="dxa"/>
            <w:gridSpan w:val="3"/>
          </w:tcPr>
          <w:p w14:paraId="546CD4BF" w14:textId="77777777"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14:paraId="6E2A7941" w14:textId="77777777" w:rsidR="00C73551" w:rsidRDefault="00C73551">
            <w:pPr>
              <w:pStyle w:val="CRCoverPage"/>
              <w:spacing w:after="0"/>
              <w:ind w:left="99"/>
            </w:pPr>
          </w:p>
        </w:tc>
      </w:tr>
      <w:tr w:rsidR="00C73551" w14:paraId="1D6F407B" w14:textId="77777777">
        <w:tc>
          <w:tcPr>
            <w:tcW w:w="2268" w:type="dxa"/>
            <w:gridSpan w:val="2"/>
            <w:tcBorders>
              <w:left w:val="single" w:sz="4" w:space="0" w:color="auto"/>
            </w:tcBorders>
          </w:tcPr>
          <w:p w14:paraId="6F56C548" w14:textId="77777777"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DB42EE" w14:textId="674A6F66"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39454" w14:textId="2DA08CE6" w:rsidR="00C73551" w:rsidRDefault="00481CD0">
            <w:pPr>
              <w:pStyle w:val="CRCoverPage"/>
              <w:spacing w:after="0"/>
              <w:jc w:val="center"/>
              <w:rPr>
                <w:b/>
                <w:caps/>
              </w:rPr>
            </w:pPr>
            <w:r>
              <w:rPr>
                <w:b/>
                <w:caps/>
              </w:rPr>
              <w:t>x</w:t>
            </w:r>
          </w:p>
        </w:tc>
        <w:tc>
          <w:tcPr>
            <w:tcW w:w="2977" w:type="dxa"/>
            <w:gridSpan w:val="3"/>
          </w:tcPr>
          <w:p w14:paraId="5A7E3BB2" w14:textId="77777777"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37C50C22" w14:textId="160B79EF" w:rsidR="00C73551" w:rsidRDefault="003C04D8" w:rsidP="00DF43C5">
            <w:pPr>
              <w:pStyle w:val="CRCoverPage"/>
              <w:spacing w:after="0"/>
              <w:ind w:left="99"/>
            </w:pPr>
            <w:r>
              <w:rPr>
                <w:noProof/>
              </w:rPr>
              <w:t>TS/TR ... CR ...</w:t>
            </w:r>
          </w:p>
        </w:tc>
      </w:tr>
      <w:tr w:rsidR="00C73551" w14:paraId="2AD91EC4" w14:textId="77777777">
        <w:tc>
          <w:tcPr>
            <w:tcW w:w="2268" w:type="dxa"/>
            <w:gridSpan w:val="2"/>
            <w:tcBorders>
              <w:left w:val="single" w:sz="4" w:space="0" w:color="auto"/>
            </w:tcBorders>
          </w:tcPr>
          <w:p w14:paraId="50097723" w14:textId="77777777"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2C6C5C"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5B573" w14:textId="77777777" w:rsidR="00C73551" w:rsidRDefault="00A644C5">
            <w:pPr>
              <w:pStyle w:val="CRCoverPage"/>
              <w:spacing w:after="0"/>
              <w:jc w:val="center"/>
              <w:rPr>
                <w:b/>
                <w:caps/>
              </w:rPr>
            </w:pPr>
            <w:r>
              <w:rPr>
                <w:b/>
                <w:caps/>
              </w:rPr>
              <w:t>x</w:t>
            </w:r>
          </w:p>
        </w:tc>
        <w:tc>
          <w:tcPr>
            <w:tcW w:w="2977" w:type="dxa"/>
            <w:gridSpan w:val="3"/>
          </w:tcPr>
          <w:p w14:paraId="2A4EE72D" w14:textId="77777777"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14:paraId="3007807E" w14:textId="77777777" w:rsidR="00C73551" w:rsidRDefault="00A644C5">
            <w:pPr>
              <w:pStyle w:val="CRCoverPage"/>
              <w:spacing w:after="0"/>
              <w:ind w:left="99"/>
            </w:pPr>
            <w:r>
              <w:t xml:space="preserve">TS/TR ... CR ... </w:t>
            </w:r>
          </w:p>
        </w:tc>
      </w:tr>
      <w:tr w:rsidR="00C73551" w14:paraId="55DB2EDA" w14:textId="77777777">
        <w:tc>
          <w:tcPr>
            <w:tcW w:w="2268" w:type="dxa"/>
            <w:gridSpan w:val="2"/>
            <w:tcBorders>
              <w:left w:val="single" w:sz="4" w:space="0" w:color="auto"/>
            </w:tcBorders>
          </w:tcPr>
          <w:p w14:paraId="667E197F" w14:textId="77777777"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A5043E"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06F99" w14:textId="77777777" w:rsidR="00C73551" w:rsidRDefault="00A644C5">
            <w:pPr>
              <w:pStyle w:val="CRCoverPage"/>
              <w:spacing w:after="0"/>
              <w:jc w:val="center"/>
              <w:rPr>
                <w:b/>
                <w:caps/>
              </w:rPr>
            </w:pPr>
            <w:r>
              <w:rPr>
                <w:b/>
                <w:caps/>
              </w:rPr>
              <w:t>x</w:t>
            </w:r>
          </w:p>
        </w:tc>
        <w:tc>
          <w:tcPr>
            <w:tcW w:w="2977" w:type="dxa"/>
            <w:gridSpan w:val="3"/>
          </w:tcPr>
          <w:p w14:paraId="04E63FD0" w14:textId="77777777"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14:paraId="102AD287" w14:textId="4DA6FC6D" w:rsidR="00C73551" w:rsidRDefault="003C04D8" w:rsidP="0045730D">
            <w:pPr>
              <w:pStyle w:val="CRCoverPage"/>
              <w:spacing w:after="0"/>
              <w:ind w:left="99"/>
            </w:pPr>
            <w:r>
              <w:rPr>
                <w:noProof/>
              </w:rPr>
              <w:t>TS/TR ... CR ...</w:t>
            </w:r>
          </w:p>
        </w:tc>
      </w:tr>
      <w:tr w:rsidR="00C73551" w14:paraId="6FC7D40A" w14:textId="77777777">
        <w:tc>
          <w:tcPr>
            <w:tcW w:w="2268" w:type="dxa"/>
            <w:gridSpan w:val="2"/>
            <w:tcBorders>
              <w:left w:val="single" w:sz="4" w:space="0" w:color="auto"/>
            </w:tcBorders>
          </w:tcPr>
          <w:p w14:paraId="54A148AC" w14:textId="77777777" w:rsidR="00C73551" w:rsidRDefault="00C73551">
            <w:pPr>
              <w:pStyle w:val="CRCoverPage"/>
              <w:spacing w:after="0"/>
              <w:rPr>
                <w:b/>
                <w:i/>
              </w:rPr>
            </w:pPr>
          </w:p>
        </w:tc>
        <w:tc>
          <w:tcPr>
            <w:tcW w:w="7373" w:type="dxa"/>
            <w:gridSpan w:val="9"/>
            <w:tcBorders>
              <w:right w:val="single" w:sz="4" w:space="0" w:color="auto"/>
            </w:tcBorders>
          </w:tcPr>
          <w:p w14:paraId="4A6DC267" w14:textId="77777777" w:rsidR="00C73551" w:rsidRDefault="00C73551">
            <w:pPr>
              <w:pStyle w:val="CRCoverPage"/>
              <w:spacing w:after="0"/>
            </w:pPr>
          </w:p>
        </w:tc>
      </w:tr>
      <w:tr w:rsidR="00C73551" w14:paraId="7FD1890C" w14:textId="77777777" w:rsidTr="00033A20">
        <w:tc>
          <w:tcPr>
            <w:tcW w:w="2268" w:type="dxa"/>
            <w:gridSpan w:val="2"/>
            <w:tcBorders>
              <w:left w:val="single" w:sz="4" w:space="0" w:color="auto"/>
            </w:tcBorders>
          </w:tcPr>
          <w:p w14:paraId="601E6FAE" w14:textId="77777777"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14:paraId="0AAF3D5B" w14:textId="77777777" w:rsidR="00C73551" w:rsidRDefault="00C73551">
            <w:pPr>
              <w:pStyle w:val="CRCoverPage"/>
              <w:spacing w:after="0"/>
              <w:ind w:left="100"/>
            </w:pPr>
          </w:p>
        </w:tc>
      </w:tr>
      <w:tr w:rsidR="00033A20" w14:paraId="1D423C83" w14:textId="77777777">
        <w:tc>
          <w:tcPr>
            <w:tcW w:w="2268" w:type="dxa"/>
            <w:gridSpan w:val="2"/>
            <w:tcBorders>
              <w:left w:val="single" w:sz="4" w:space="0" w:color="auto"/>
              <w:bottom w:val="single" w:sz="4" w:space="0" w:color="auto"/>
            </w:tcBorders>
          </w:tcPr>
          <w:p w14:paraId="0942A1E8" w14:textId="4BFF1D17" w:rsidR="00033A20" w:rsidRDefault="00033A20" w:rsidP="00033A20">
            <w:pPr>
              <w:pStyle w:val="CRCoverPage"/>
              <w:tabs>
                <w:tab w:val="right" w:pos="2184"/>
              </w:tabs>
              <w:spacing w:after="0"/>
              <w:rPr>
                <w:b/>
                <w:i/>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5C49FB80" w14:textId="77777777" w:rsidR="00033A20" w:rsidRDefault="00033A20" w:rsidP="00033A20">
            <w:pPr>
              <w:pStyle w:val="CRCoverPage"/>
              <w:spacing w:after="0"/>
              <w:ind w:left="100"/>
            </w:pPr>
          </w:p>
        </w:tc>
      </w:tr>
    </w:tbl>
    <w:p w14:paraId="24838C05" w14:textId="77777777" w:rsidR="00C73551" w:rsidRDefault="00A644C5">
      <w:pPr>
        <w:sectPr w:rsidR="00C73551">
          <w:footnotePr>
            <w:numRestart w:val="eachSect"/>
          </w:footnotePr>
          <w:pgSz w:w="11907" w:h="16840"/>
          <w:pgMar w:top="1416" w:right="1133" w:bottom="1133" w:left="1133" w:header="0" w:footer="0" w:gutter="0"/>
          <w:cols w:space="720"/>
          <w:formProt w:val="0"/>
          <w:docGrid w:linePitch="272"/>
        </w:sectPr>
      </w:pPr>
      <w:r>
        <w:br w:type="textWrapping" w:clear="all"/>
      </w:r>
    </w:p>
    <w:p w14:paraId="659F5CA1" w14:textId="006903BE"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0" w:name="OLE_LINK185"/>
      <w:bookmarkStart w:id="1" w:name="OLE_LINK184"/>
      <w:r>
        <w:rPr>
          <w:sz w:val="32"/>
          <w:lang w:eastAsia="zh-CN"/>
        </w:rPr>
        <w:lastRenderedPageBreak/>
        <w:t>S</w:t>
      </w:r>
      <w:r>
        <w:rPr>
          <w:rFonts w:hint="eastAsia"/>
          <w:sz w:val="32"/>
          <w:lang w:val="en-US" w:eastAsia="zh-CN"/>
        </w:rPr>
        <w:t>tart</w:t>
      </w:r>
      <w:r>
        <w:rPr>
          <w:sz w:val="32"/>
          <w:lang w:eastAsia="zh-CN"/>
        </w:rPr>
        <w:t xml:space="preserve"> of </w:t>
      </w:r>
      <w:bookmarkStart w:id="2" w:name="_GoBack"/>
      <w:bookmarkEnd w:id="2"/>
      <w:r>
        <w:rPr>
          <w:sz w:val="32"/>
          <w:lang w:eastAsia="zh-CN"/>
        </w:rPr>
        <w:t>change</w:t>
      </w:r>
    </w:p>
    <w:p w14:paraId="54612E64" w14:textId="77777777" w:rsidR="003E5B6E" w:rsidRPr="00CA3ECC" w:rsidRDefault="003E5B6E" w:rsidP="003E5B6E">
      <w:pPr>
        <w:pStyle w:val="Heading4"/>
      </w:pPr>
      <w:bookmarkStart w:id="3" w:name="_Toc55911449"/>
      <w:bookmarkStart w:id="4" w:name="_Toc29321541"/>
      <w:bookmarkStart w:id="5" w:name="_Toc20426144"/>
      <w:bookmarkStart w:id="6" w:name="_Toc20426186"/>
      <w:bookmarkStart w:id="7" w:name="_Toc29321583"/>
      <w:bookmarkStart w:id="8" w:name="_Toc12718083"/>
      <w:bookmarkStart w:id="9" w:name="_Toc12718435"/>
      <w:bookmarkStart w:id="10" w:name="_Toc510018698"/>
      <w:bookmarkStart w:id="11" w:name="_Hlk726506"/>
      <w:bookmarkStart w:id="12" w:name="_Toc535261633"/>
      <w:bookmarkStart w:id="13" w:name="_Toc12750885"/>
      <w:bookmarkStart w:id="14" w:name="_Toc12718472"/>
      <w:bookmarkStart w:id="15" w:name="_Toc510018651"/>
      <w:bookmarkStart w:id="16" w:name="_Toc12718085"/>
      <w:bookmarkStart w:id="17" w:name="_Toc5285381"/>
      <w:bookmarkStart w:id="18" w:name="_Toc535261536"/>
      <w:bookmarkStart w:id="19" w:name="_Toc60777187"/>
      <w:bookmarkStart w:id="20" w:name="_Toc60867968"/>
      <w:bookmarkEnd w:id="0"/>
      <w:bookmarkEnd w:id="1"/>
      <w:r w:rsidRPr="00CA3ECC">
        <w:t>–</w:t>
      </w:r>
      <w:r w:rsidRPr="00CA3ECC">
        <w:tab/>
      </w:r>
      <w:proofErr w:type="spellStart"/>
      <w:r w:rsidRPr="00CA3ECC">
        <w:rPr>
          <w:i/>
        </w:rPr>
        <w:t>CellGroupConfig</w:t>
      </w:r>
      <w:bookmarkEnd w:id="19"/>
      <w:bookmarkEnd w:id="20"/>
      <w:proofErr w:type="spellEnd"/>
    </w:p>
    <w:p w14:paraId="2F3D9589" w14:textId="77777777" w:rsidR="003E5B6E" w:rsidRPr="00CA3ECC" w:rsidRDefault="003E5B6E" w:rsidP="003E5B6E">
      <w:r w:rsidRPr="00CA3ECC">
        <w:t xml:space="preserve">The </w:t>
      </w:r>
      <w:proofErr w:type="spellStart"/>
      <w:r w:rsidRPr="00CA3ECC">
        <w:rPr>
          <w:i/>
        </w:rPr>
        <w:t>CellGroupConfig</w:t>
      </w:r>
      <w:proofErr w:type="spellEnd"/>
      <w:r w:rsidRPr="00CA3ECC">
        <w:rPr>
          <w:i/>
        </w:rPr>
        <w:t xml:space="preserve"> </w:t>
      </w:r>
      <w:r w:rsidRPr="00CA3ECC">
        <w:t>IE is used to configure a master cell group (MCG) or secondary cell group (SCG). A cell group comprises of one MAC entity, a set of logical channels with associated RLC entities and of a primary cell (</w:t>
      </w:r>
      <w:proofErr w:type="spellStart"/>
      <w:r w:rsidRPr="00CA3ECC">
        <w:t>SpCell</w:t>
      </w:r>
      <w:proofErr w:type="spellEnd"/>
      <w:r w:rsidRPr="00CA3ECC">
        <w:t>) and one or more secondary cells (</w:t>
      </w:r>
      <w:proofErr w:type="spellStart"/>
      <w:r w:rsidRPr="00CA3ECC">
        <w:t>SCells</w:t>
      </w:r>
      <w:proofErr w:type="spellEnd"/>
      <w:r w:rsidRPr="00CA3ECC">
        <w:t>).</w:t>
      </w:r>
    </w:p>
    <w:p w14:paraId="689E6F20" w14:textId="77777777" w:rsidR="003E5B6E" w:rsidRPr="00CA3ECC" w:rsidRDefault="003E5B6E" w:rsidP="003E5B6E">
      <w:pPr>
        <w:pStyle w:val="TH"/>
      </w:pPr>
      <w:r w:rsidRPr="00CA3ECC">
        <w:rPr>
          <w:bCs/>
          <w:i/>
          <w:iCs/>
        </w:rPr>
        <w:t xml:space="preserve">CellGroupConfig </w:t>
      </w:r>
      <w:r w:rsidRPr="00CA3ECC">
        <w:t>information element</w:t>
      </w:r>
    </w:p>
    <w:p w14:paraId="211A0DF8"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ASN1START</w:t>
      </w:r>
    </w:p>
    <w:p w14:paraId="7F96B9C8"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TAG-CELLGROUPCONFIG-START</w:t>
      </w:r>
    </w:p>
    <w:p w14:paraId="546233ED"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p>
    <w:p w14:paraId="566EF81E"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Configuration of one Cell-Group:</w:t>
      </w:r>
    </w:p>
    <w:p w14:paraId="7A317BC0"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proofErr w:type="spellStart"/>
      <w:r w:rsidRPr="003E5B6E">
        <w:rPr>
          <w:rFonts w:eastAsia="Times New Roman"/>
          <w:noProof/>
          <w:lang w:eastAsia="en-GB"/>
        </w:rPr>
        <w:t>CellGroupConfig</w:t>
      </w:r>
      <w:proofErr w:type="spellEnd"/>
      <w:r w:rsidRPr="003E5B6E">
        <w:rPr>
          <w:rFonts w:eastAsia="Times New Roman"/>
          <w:noProof/>
          <w:lang w:eastAsia="en-GB"/>
        </w:rPr>
        <w:t xml:space="preserve"> ::=                        SEQUENCE {</w:t>
      </w:r>
    </w:p>
    <w:p w14:paraId="57656152"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cellGroupId</w:t>
      </w:r>
      <w:proofErr w:type="spellEnd"/>
      <w:r w:rsidRPr="003E5B6E">
        <w:rPr>
          <w:rFonts w:eastAsia="Times New Roman"/>
          <w:noProof/>
          <w:lang w:eastAsia="en-GB"/>
        </w:rPr>
        <w:t xml:space="preserve">                                </w:t>
      </w:r>
      <w:proofErr w:type="spellStart"/>
      <w:r w:rsidRPr="003E5B6E">
        <w:rPr>
          <w:rFonts w:eastAsia="Times New Roman"/>
          <w:noProof/>
          <w:lang w:eastAsia="en-GB"/>
        </w:rPr>
        <w:t>CellGroupId</w:t>
      </w:r>
      <w:proofErr w:type="spellEnd"/>
      <w:r w:rsidRPr="003E5B6E">
        <w:rPr>
          <w:rFonts w:eastAsia="Times New Roman"/>
          <w:noProof/>
          <w:lang w:eastAsia="en-GB"/>
        </w:rPr>
        <w:t>,</w:t>
      </w:r>
    </w:p>
    <w:p w14:paraId="67536845"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rlc-BearerToAddModList</w:t>
      </w:r>
      <w:proofErr w:type="spellEnd"/>
      <w:r w:rsidRPr="003E5B6E">
        <w:rPr>
          <w:rFonts w:eastAsia="Times New Roman"/>
          <w:noProof/>
          <w:lang w:eastAsia="en-GB"/>
        </w:rPr>
        <w:t xml:space="preserve">                     SEQUENCE (SIZE(1..maxLC-ID)) OF RLC-</w:t>
      </w:r>
      <w:proofErr w:type="spellStart"/>
      <w:r w:rsidRPr="003E5B6E">
        <w:rPr>
          <w:rFonts w:eastAsia="Times New Roman"/>
          <w:noProof/>
          <w:lang w:eastAsia="en-GB"/>
        </w:rPr>
        <w:t>BearerConfig</w:t>
      </w:r>
      <w:proofErr w:type="spellEnd"/>
      <w:r w:rsidRPr="003E5B6E">
        <w:rPr>
          <w:rFonts w:eastAsia="Times New Roman"/>
          <w:noProof/>
          <w:lang w:eastAsia="en-GB"/>
        </w:rPr>
        <w:t xml:space="preserve">                        OPTIONAL,   -- Need N</w:t>
      </w:r>
    </w:p>
    <w:p w14:paraId="05D404F9"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rlc-BearerToReleaseList</w:t>
      </w:r>
      <w:proofErr w:type="spellEnd"/>
      <w:r w:rsidRPr="003E5B6E">
        <w:rPr>
          <w:rFonts w:eastAsia="Times New Roman"/>
          <w:noProof/>
          <w:lang w:eastAsia="en-GB"/>
        </w:rPr>
        <w:t xml:space="preserve">                    SEQUENCE (SIZE(1..maxLC-ID)) OF </w:t>
      </w:r>
      <w:proofErr w:type="spellStart"/>
      <w:r w:rsidRPr="003E5B6E">
        <w:rPr>
          <w:rFonts w:eastAsia="Times New Roman"/>
          <w:noProof/>
          <w:lang w:eastAsia="en-GB"/>
        </w:rPr>
        <w:t>LogicalChannelIdentity</w:t>
      </w:r>
      <w:proofErr w:type="spellEnd"/>
      <w:r w:rsidRPr="003E5B6E">
        <w:rPr>
          <w:rFonts w:eastAsia="Times New Roman"/>
          <w:noProof/>
          <w:lang w:eastAsia="en-GB"/>
        </w:rPr>
        <w:t xml:space="preserve">                  OPTIONAL,   -- Need N</w:t>
      </w:r>
    </w:p>
    <w:p w14:paraId="31CF7922"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mac-</w:t>
      </w:r>
      <w:proofErr w:type="spellStart"/>
      <w:r w:rsidRPr="003E5B6E">
        <w:rPr>
          <w:rFonts w:eastAsia="Times New Roman"/>
          <w:noProof/>
          <w:lang w:eastAsia="en-GB"/>
        </w:rPr>
        <w:t>CellGroupConfig</w:t>
      </w:r>
      <w:proofErr w:type="spellEnd"/>
      <w:r w:rsidRPr="003E5B6E">
        <w:rPr>
          <w:rFonts w:eastAsia="Times New Roman"/>
          <w:noProof/>
          <w:lang w:eastAsia="en-GB"/>
        </w:rPr>
        <w:t xml:space="preserve">                        MAC-</w:t>
      </w:r>
      <w:proofErr w:type="spellStart"/>
      <w:r w:rsidRPr="003E5B6E">
        <w:rPr>
          <w:rFonts w:eastAsia="Times New Roman"/>
          <w:noProof/>
          <w:lang w:eastAsia="en-GB"/>
        </w:rPr>
        <w:t>CellGroupConfig</w:t>
      </w:r>
      <w:proofErr w:type="spellEnd"/>
      <w:r w:rsidRPr="003E5B6E">
        <w:rPr>
          <w:rFonts w:eastAsia="Times New Roman"/>
          <w:noProof/>
          <w:lang w:eastAsia="en-GB"/>
        </w:rPr>
        <w:t xml:space="preserve">                                                     OPTIONAL,   -- Need M</w:t>
      </w:r>
    </w:p>
    <w:p w14:paraId="7F66DB6C"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physicalCellGroupConfig</w:t>
      </w:r>
      <w:proofErr w:type="spellEnd"/>
      <w:r w:rsidRPr="003E5B6E">
        <w:rPr>
          <w:rFonts w:eastAsia="Times New Roman"/>
          <w:noProof/>
          <w:lang w:eastAsia="en-GB"/>
        </w:rPr>
        <w:t xml:space="preserve">                    </w:t>
      </w:r>
      <w:proofErr w:type="spellStart"/>
      <w:r w:rsidRPr="003E5B6E">
        <w:rPr>
          <w:rFonts w:eastAsia="Times New Roman"/>
          <w:noProof/>
          <w:lang w:eastAsia="en-GB"/>
        </w:rPr>
        <w:t>PhysicalCellGroupConfig</w:t>
      </w:r>
      <w:proofErr w:type="spellEnd"/>
      <w:r w:rsidRPr="003E5B6E">
        <w:rPr>
          <w:rFonts w:eastAsia="Times New Roman"/>
          <w:noProof/>
          <w:lang w:eastAsia="en-GB"/>
        </w:rPr>
        <w:t xml:space="preserve">                                                 OPTIONAL,   -- Need M</w:t>
      </w:r>
    </w:p>
    <w:p w14:paraId="27FCC8C7"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spCellConfig</w:t>
      </w:r>
      <w:proofErr w:type="spellEnd"/>
      <w:r w:rsidRPr="003E5B6E">
        <w:rPr>
          <w:rFonts w:eastAsia="Times New Roman"/>
          <w:noProof/>
          <w:lang w:eastAsia="en-GB"/>
        </w:rPr>
        <w:t xml:space="preserve">                               </w:t>
      </w:r>
      <w:proofErr w:type="spellStart"/>
      <w:r w:rsidRPr="003E5B6E">
        <w:rPr>
          <w:rFonts w:eastAsia="Times New Roman"/>
          <w:noProof/>
          <w:lang w:eastAsia="en-GB"/>
        </w:rPr>
        <w:t>SpCellConfig</w:t>
      </w:r>
      <w:proofErr w:type="spellEnd"/>
      <w:r w:rsidRPr="003E5B6E">
        <w:rPr>
          <w:rFonts w:eastAsia="Times New Roman"/>
          <w:noProof/>
          <w:lang w:eastAsia="en-GB"/>
        </w:rPr>
        <w:t xml:space="preserve">                                                            OPTIONAL,   -- Need M</w:t>
      </w:r>
    </w:p>
    <w:p w14:paraId="27AF4E97"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sCellToAddModList</w:t>
      </w:r>
      <w:proofErr w:type="spellEnd"/>
      <w:r w:rsidRPr="003E5B6E">
        <w:rPr>
          <w:rFonts w:eastAsia="Times New Roman"/>
          <w:noProof/>
          <w:lang w:eastAsia="en-GB"/>
        </w:rPr>
        <w:t xml:space="preserve">                          SEQUENCE (SIZE (1..maxNrofSCells)) OF </w:t>
      </w:r>
      <w:proofErr w:type="spellStart"/>
      <w:r w:rsidRPr="003E5B6E">
        <w:rPr>
          <w:rFonts w:eastAsia="Times New Roman"/>
          <w:noProof/>
          <w:lang w:eastAsia="en-GB"/>
        </w:rPr>
        <w:t>SCellConfig</w:t>
      </w:r>
      <w:proofErr w:type="spellEnd"/>
      <w:r w:rsidRPr="003E5B6E">
        <w:rPr>
          <w:rFonts w:eastAsia="Times New Roman"/>
          <w:noProof/>
          <w:lang w:eastAsia="en-GB"/>
        </w:rPr>
        <w:t xml:space="preserve">                       OPTIONAL,   -- Need N</w:t>
      </w:r>
    </w:p>
    <w:p w14:paraId="0B66B799"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sCellToReleaseList</w:t>
      </w:r>
      <w:proofErr w:type="spellEnd"/>
      <w:r w:rsidRPr="003E5B6E">
        <w:rPr>
          <w:rFonts w:eastAsia="Times New Roman"/>
          <w:noProof/>
          <w:lang w:eastAsia="en-GB"/>
        </w:rPr>
        <w:t xml:space="preserve">                         SEQUENCE (SIZE (1..maxNrofSCells)) OF </w:t>
      </w:r>
      <w:proofErr w:type="spellStart"/>
      <w:r w:rsidRPr="003E5B6E">
        <w:rPr>
          <w:rFonts w:eastAsia="Times New Roman"/>
          <w:noProof/>
          <w:lang w:eastAsia="en-GB"/>
        </w:rPr>
        <w:t>SCellIndex</w:t>
      </w:r>
      <w:proofErr w:type="spellEnd"/>
      <w:r w:rsidRPr="003E5B6E">
        <w:rPr>
          <w:rFonts w:eastAsia="Times New Roman"/>
          <w:noProof/>
          <w:lang w:eastAsia="en-GB"/>
        </w:rPr>
        <w:t xml:space="preserve">                        OPTIONAL,   -- Need N</w:t>
      </w:r>
    </w:p>
    <w:p w14:paraId="7E9E19A8"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
    <w:p w14:paraId="124B4143"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
    <w:p w14:paraId="6C136B4C"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reportUplinkTxDirectCurrent</w:t>
      </w:r>
      <w:proofErr w:type="spellEnd"/>
      <w:r w:rsidRPr="003E5B6E">
        <w:rPr>
          <w:rFonts w:eastAsia="Times New Roman"/>
          <w:noProof/>
          <w:lang w:eastAsia="en-GB"/>
        </w:rPr>
        <w:t xml:space="preserve">                ENUMERATED {true}                                                   OPTIONAL    -- Cond BWP-</w:t>
      </w:r>
      <w:proofErr w:type="spellStart"/>
      <w:r w:rsidRPr="003E5B6E">
        <w:rPr>
          <w:rFonts w:eastAsia="Times New Roman"/>
          <w:noProof/>
          <w:lang w:eastAsia="en-GB"/>
        </w:rPr>
        <w:t>Reconfig</w:t>
      </w:r>
      <w:proofErr w:type="spellEnd"/>
    </w:p>
    <w:p w14:paraId="40083925"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
    <w:p w14:paraId="16852812"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
    <w:p w14:paraId="0D5EF609"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bap-Address-r16                            BIT STRING (SIZE (10))                                                  OPTIONAL,   -- Need M</w:t>
      </w:r>
    </w:p>
    <w:p w14:paraId="0F11734A"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bh-RLC-ChannelToAddModList-r16             SEQUENCE (SIZE(1..maxBH-RLC-ChannelID-r16)) OF BH-RLC-ChannelConfig-r16 OPTIONAL,   -- Need N</w:t>
      </w:r>
    </w:p>
    <w:p w14:paraId="2B80A451"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bh-RLC-ChannelToReleaseList-r16            SEQUENCE (SIZE(1..maxBH-RLC-ChannelID-r16)) OF BH-RLC-ChannelID-r16     OPTIONAL,   -- Need N</w:t>
      </w:r>
    </w:p>
    <w:p w14:paraId="012C8761"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f1c-TransferPath-r16                       ENUMERATED {</w:t>
      </w:r>
      <w:proofErr w:type="spellStart"/>
      <w:r w:rsidRPr="003E5B6E">
        <w:rPr>
          <w:rFonts w:eastAsia="Times New Roman"/>
          <w:noProof/>
          <w:lang w:eastAsia="en-GB"/>
        </w:rPr>
        <w:t>lte</w:t>
      </w:r>
      <w:proofErr w:type="spellEnd"/>
      <w:r w:rsidRPr="003E5B6E">
        <w:rPr>
          <w:rFonts w:eastAsia="Times New Roman"/>
          <w:noProof/>
          <w:lang w:eastAsia="en-GB"/>
        </w:rPr>
        <w:t>, nr, both}                                              OPTIONAL,   -- Need M</w:t>
      </w:r>
    </w:p>
    <w:p w14:paraId="24524073"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simultaneousTCI-UpdateList1-r16            SEQUENCE (SIZE (1..maxNrofServingCellsTCI-r16)) OF </w:t>
      </w:r>
      <w:proofErr w:type="spellStart"/>
      <w:r w:rsidRPr="003E5B6E">
        <w:rPr>
          <w:rFonts w:eastAsia="Times New Roman"/>
          <w:noProof/>
          <w:lang w:eastAsia="en-GB"/>
        </w:rPr>
        <w:t>ServCellIndex</w:t>
      </w:r>
      <w:proofErr w:type="spellEnd"/>
      <w:r w:rsidRPr="003E5B6E">
        <w:rPr>
          <w:rFonts w:eastAsia="Times New Roman"/>
          <w:noProof/>
          <w:lang w:eastAsia="en-GB"/>
        </w:rPr>
        <w:t xml:space="preserve">        OPTIONAL,   -- Need R</w:t>
      </w:r>
    </w:p>
    <w:p w14:paraId="027F35B4"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simultaneousTCI-UpdateList2-r16            SEQUENCE (SIZE (1..maxNrofServingCellsTCI-r16)) OF </w:t>
      </w:r>
      <w:proofErr w:type="spellStart"/>
      <w:r w:rsidRPr="003E5B6E">
        <w:rPr>
          <w:rFonts w:eastAsia="Times New Roman"/>
          <w:noProof/>
          <w:lang w:eastAsia="en-GB"/>
        </w:rPr>
        <w:t>ServCellIndex</w:t>
      </w:r>
      <w:proofErr w:type="spellEnd"/>
      <w:r w:rsidRPr="003E5B6E">
        <w:rPr>
          <w:rFonts w:eastAsia="Times New Roman"/>
          <w:noProof/>
          <w:lang w:eastAsia="en-GB"/>
        </w:rPr>
        <w:t xml:space="preserve">        OPTIONAL,   -- Need R</w:t>
      </w:r>
    </w:p>
    <w:p w14:paraId="653BE2AA"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simultaneousSpatial-UpdatedList1-r16       SEQUENCE (SIZE (1..maxNrofServingCellsTCI-r16)) OF </w:t>
      </w:r>
      <w:proofErr w:type="spellStart"/>
      <w:r w:rsidRPr="003E5B6E">
        <w:rPr>
          <w:rFonts w:eastAsia="Times New Roman"/>
          <w:noProof/>
          <w:lang w:eastAsia="en-GB"/>
        </w:rPr>
        <w:t>ServCellIndex</w:t>
      </w:r>
      <w:proofErr w:type="spellEnd"/>
      <w:r w:rsidRPr="003E5B6E">
        <w:rPr>
          <w:rFonts w:eastAsia="Times New Roman"/>
          <w:noProof/>
          <w:lang w:eastAsia="en-GB"/>
        </w:rPr>
        <w:t xml:space="preserve">        OPTIONAL,   -- Need R</w:t>
      </w:r>
    </w:p>
    <w:p w14:paraId="457372A8"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simultaneousSpatial-UpdatedList2-r16       SEQUENCE (SIZE (1..maxNrofServingCellsTCI-r16)) OF </w:t>
      </w:r>
      <w:proofErr w:type="spellStart"/>
      <w:r w:rsidRPr="003E5B6E">
        <w:rPr>
          <w:rFonts w:eastAsia="Times New Roman"/>
          <w:noProof/>
          <w:lang w:eastAsia="en-GB"/>
        </w:rPr>
        <w:t>ServCellIndex</w:t>
      </w:r>
      <w:proofErr w:type="spellEnd"/>
      <w:r w:rsidRPr="003E5B6E">
        <w:rPr>
          <w:rFonts w:eastAsia="Times New Roman"/>
          <w:noProof/>
          <w:lang w:eastAsia="en-GB"/>
        </w:rPr>
        <w:t xml:space="preserve">        OPTIONAL,   -- Need R</w:t>
      </w:r>
    </w:p>
    <w:p w14:paraId="7902767D"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uplinkTxSwitchingOption-r16                ENUMERATED {</w:t>
      </w:r>
      <w:proofErr w:type="spellStart"/>
      <w:r w:rsidRPr="003E5B6E">
        <w:rPr>
          <w:rFonts w:eastAsia="Times New Roman"/>
          <w:noProof/>
          <w:lang w:eastAsia="en-GB"/>
        </w:rPr>
        <w:t>switchedUL</w:t>
      </w:r>
      <w:proofErr w:type="spellEnd"/>
      <w:r w:rsidRPr="003E5B6E">
        <w:rPr>
          <w:rFonts w:eastAsia="Times New Roman"/>
          <w:noProof/>
          <w:lang w:eastAsia="en-GB"/>
        </w:rPr>
        <w:t xml:space="preserve">, </w:t>
      </w:r>
      <w:proofErr w:type="spellStart"/>
      <w:r w:rsidRPr="003E5B6E">
        <w:rPr>
          <w:rFonts w:eastAsia="Times New Roman"/>
          <w:noProof/>
          <w:lang w:eastAsia="en-GB"/>
        </w:rPr>
        <w:t>dualUL</w:t>
      </w:r>
      <w:proofErr w:type="spellEnd"/>
      <w:r w:rsidRPr="003E5B6E">
        <w:rPr>
          <w:rFonts w:eastAsia="Times New Roman"/>
          <w:noProof/>
          <w:lang w:eastAsia="en-GB"/>
        </w:rPr>
        <w:t>}                                         OPTIONAL,   -- Need R</w:t>
      </w:r>
    </w:p>
    <w:p w14:paraId="6E8882FB"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uplinkTxSwitchingPowerBoosting-r16         ENUMERATED {enabled}                                                    OPTIONAL    -- Need R</w:t>
      </w:r>
    </w:p>
    <w:p w14:paraId="0615D4D8"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
    <w:p w14:paraId="0E93071D"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w:t>
      </w:r>
    </w:p>
    <w:p w14:paraId="39849031"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p>
    <w:p w14:paraId="2D9C8B88"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Serving cell specific MAC and PHY parameters for a </w:t>
      </w:r>
      <w:proofErr w:type="spellStart"/>
      <w:r w:rsidRPr="003E5B6E">
        <w:rPr>
          <w:rFonts w:eastAsia="Times New Roman"/>
          <w:noProof/>
          <w:lang w:eastAsia="en-GB"/>
        </w:rPr>
        <w:t>SpCell</w:t>
      </w:r>
      <w:proofErr w:type="spellEnd"/>
      <w:r w:rsidRPr="003E5B6E">
        <w:rPr>
          <w:rFonts w:eastAsia="Times New Roman"/>
          <w:noProof/>
          <w:lang w:eastAsia="en-GB"/>
        </w:rPr>
        <w:t>:</w:t>
      </w:r>
    </w:p>
    <w:p w14:paraId="69A1B12D"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proofErr w:type="spellStart"/>
      <w:r w:rsidRPr="003E5B6E">
        <w:rPr>
          <w:rFonts w:eastAsia="Times New Roman"/>
          <w:noProof/>
          <w:lang w:eastAsia="en-GB"/>
        </w:rPr>
        <w:t>SpCellConfig</w:t>
      </w:r>
      <w:proofErr w:type="spellEnd"/>
      <w:r w:rsidRPr="003E5B6E">
        <w:rPr>
          <w:rFonts w:eastAsia="Times New Roman"/>
          <w:noProof/>
          <w:lang w:eastAsia="en-GB"/>
        </w:rPr>
        <w:t xml:space="preserve"> ::=                        SEQUENCE {</w:t>
      </w:r>
    </w:p>
    <w:p w14:paraId="7B170434"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servCellIndex</w:t>
      </w:r>
      <w:proofErr w:type="spellEnd"/>
      <w:r w:rsidRPr="003E5B6E">
        <w:rPr>
          <w:rFonts w:eastAsia="Times New Roman"/>
          <w:noProof/>
          <w:lang w:eastAsia="en-GB"/>
        </w:rPr>
        <w:t xml:space="preserve">                       </w:t>
      </w:r>
      <w:proofErr w:type="spellStart"/>
      <w:r w:rsidRPr="003E5B6E">
        <w:rPr>
          <w:rFonts w:eastAsia="Times New Roman"/>
          <w:noProof/>
          <w:lang w:eastAsia="en-GB"/>
        </w:rPr>
        <w:t>ServCellIndex</w:t>
      </w:r>
      <w:proofErr w:type="spellEnd"/>
      <w:r w:rsidRPr="003E5B6E">
        <w:rPr>
          <w:rFonts w:eastAsia="Times New Roman"/>
          <w:noProof/>
          <w:lang w:eastAsia="en-GB"/>
        </w:rPr>
        <w:t xml:space="preserve">                                               OPTIONAL,   -- Cond SCG</w:t>
      </w:r>
    </w:p>
    <w:p w14:paraId="3D093E92"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reconfigurationWithSync</w:t>
      </w:r>
      <w:proofErr w:type="spellEnd"/>
      <w:r w:rsidRPr="003E5B6E">
        <w:rPr>
          <w:rFonts w:eastAsia="Times New Roman"/>
          <w:noProof/>
          <w:lang w:eastAsia="en-GB"/>
        </w:rPr>
        <w:t xml:space="preserve">             </w:t>
      </w:r>
      <w:proofErr w:type="spellStart"/>
      <w:r w:rsidRPr="003E5B6E">
        <w:rPr>
          <w:rFonts w:eastAsia="Times New Roman"/>
          <w:noProof/>
          <w:lang w:eastAsia="en-GB"/>
        </w:rPr>
        <w:t>ReconfigurationWithSync</w:t>
      </w:r>
      <w:proofErr w:type="spellEnd"/>
      <w:r w:rsidRPr="003E5B6E">
        <w:rPr>
          <w:rFonts w:eastAsia="Times New Roman"/>
          <w:noProof/>
          <w:lang w:eastAsia="en-GB"/>
        </w:rPr>
        <w:t xml:space="preserve">                                     OPTIONAL,   -- Cond </w:t>
      </w:r>
      <w:proofErr w:type="spellStart"/>
      <w:r w:rsidRPr="003E5B6E">
        <w:rPr>
          <w:rFonts w:eastAsia="Times New Roman"/>
          <w:noProof/>
          <w:lang w:eastAsia="en-GB"/>
        </w:rPr>
        <w:t>ReconfWithSync</w:t>
      </w:r>
      <w:proofErr w:type="spellEnd"/>
    </w:p>
    <w:p w14:paraId="26B22E4C"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rlf-TimersAndConstants</w:t>
      </w:r>
      <w:proofErr w:type="spellEnd"/>
      <w:r w:rsidRPr="003E5B6E">
        <w:rPr>
          <w:rFonts w:eastAsia="Times New Roman"/>
          <w:noProof/>
          <w:lang w:eastAsia="en-GB"/>
        </w:rPr>
        <w:t xml:space="preserve">              </w:t>
      </w:r>
      <w:proofErr w:type="spellStart"/>
      <w:r w:rsidRPr="003E5B6E">
        <w:rPr>
          <w:rFonts w:eastAsia="Times New Roman"/>
          <w:noProof/>
          <w:lang w:eastAsia="en-GB"/>
        </w:rPr>
        <w:t>SetupRelease</w:t>
      </w:r>
      <w:proofErr w:type="spellEnd"/>
      <w:r w:rsidRPr="003E5B6E">
        <w:rPr>
          <w:rFonts w:eastAsia="Times New Roman"/>
          <w:noProof/>
          <w:lang w:eastAsia="en-GB"/>
        </w:rPr>
        <w:t xml:space="preserve"> { RLF-</w:t>
      </w:r>
      <w:proofErr w:type="spellStart"/>
      <w:r w:rsidRPr="003E5B6E">
        <w:rPr>
          <w:rFonts w:eastAsia="Times New Roman"/>
          <w:noProof/>
          <w:lang w:eastAsia="en-GB"/>
        </w:rPr>
        <w:t>TimersAndConstants</w:t>
      </w:r>
      <w:proofErr w:type="spellEnd"/>
      <w:r w:rsidRPr="003E5B6E">
        <w:rPr>
          <w:rFonts w:eastAsia="Times New Roman"/>
          <w:noProof/>
          <w:lang w:eastAsia="en-GB"/>
        </w:rPr>
        <w:t xml:space="preserve"> }                     OPTIONAL,   -- Need M</w:t>
      </w:r>
    </w:p>
    <w:p w14:paraId="1CA6E97C"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rlmInSyncOutOfSyncThreshold</w:t>
      </w:r>
      <w:proofErr w:type="spellEnd"/>
      <w:r w:rsidRPr="003E5B6E">
        <w:rPr>
          <w:rFonts w:eastAsia="Times New Roman"/>
          <w:noProof/>
          <w:lang w:eastAsia="en-GB"/>
        </w:rPr>
        <w:t xml:space="preserve">         ENUMERATED {n1}                                             OPTIONAL,   -- Need S</w:t>
      </w:r>
    </w:p>
    <w:p w14:paraId="4A5805A6"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spCellConfigDedicated</w:t>
      </w:r>
      <w:proofErr w:type="spellEnd"/>
      <w:r w:rsidRPr="003E5B6E">
        <w:rPr>
          <w:rFonts w:eastAsia="Times New Roman"/>
          <w:noProof/>
          <w:lang w:eastAsia="en-GB"/>
        </w:rPr>
        <w:t xml:space="preserve">               </w:t>
      </w:r>
      <w:proofErr w:type="spellStart"/>
      <w:r w:rsidRPr="003E5B6E">
        <w:rPr>
          <w:rFonts w:eastAsia="Times New Roman"/>
          <w:noProof/>
          <w:lang w:eastAsia="en-GB"/>
        </w:rPr>
        <w:t>ServingCellConfig</w:t>
      </w:r>
      <w:proofErr w:type="spellEnd"/>
      <w:r w:rsidRPr="003E5B6E">
        <w:rPr>
          <w:rFonts w:eastAsia="Times New Roman"/>
          <w:noProof/>
          <w:lang w:eastAsia="en-GB"/>
        </w:rPr>
        <w:t xml:space="preserve">                                           OPTIONAL,   -- Need M</w:t>
      </w:r>
    </w:p>
    <w:p w14:paraId="2DDD95B6"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lastRenderedPageBreak/>
        <w:t xml:space="preserve">    ...</w:t>
      </w:r>
    </w:p>
    <w:p w14:paraId="28C529E1"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w:t>
      </w:r>
    </w:p>
    <w:p w14:paraId="2EE47082"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p>
    <w:p w14:paraId="0CBD07EB"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proofErr w:type="spellStart"/>
      <w:r w:rsidRPr="003E5B6E">
        <w:rPr>
          <w:rFonts w:eastAsia="Times New Roman"/>
          <w:noProof/>
          <w:lang w:eastAsia="en-GB"/>
        </w:rPr>
        <w:t>ReconfigurationWithSync</w:t>
      </w:r>
      <w:proofErr w:type="spellEnd"/>
      <w:r w:rsidRPr="003E5B6E">
        <w:rPr>
          <w:rFonts w:eastAsia="Times New Roman"/>
          <w:noProof/>
          <w:lang w:eastAsia="en-GB"/>
        </w:rPr>
        <w:t xml:space="preserve"> ::=         SEQUENCE {</w:t>
      </w:r>
    </w:p>
    <w:p w14:paraId="4AE569EF"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spCellConfigCommon</w:t>
      </w:r>
      <w:proofErr w:type="spellEnd"/>
      <w:r w:rsidRPr="003E5B6E">
        <w:rPr>
          <w:rFonts w:eastAsia="Times New Roman"/>
          <w:noProof/>
          <w:lang w:eastAsia="en-GB"/>
        </w:rPr>
        <w:t xml:space="preserve">                  </w:t>
      </w:r>
      <w:proofErr w:type="spellStart"/>
      <w:r w:rsidRPr="003E5B6E">
        <w:rPr>
          <w:rFonts w:eastAsia="Times New Roman"/>
          <w:noProof/>
          <w:lang w:eastAsia="en-GB"/>
        </w:rPr>
        <w:t>ServingCellConfigCommon</w:t>
      </w:r>
      <w:proofErr w:type="spellEnd"/>
      <w:r w:rsidRPr="003E5B6E">
        <w:rPr>
          <w:rFonts w:eastAsia="Times New Roman"/>
          <w:noProof/>
          <w:lang w:eastAsia="en-GB"/>
        </w:rPr>
        <w:t xml:space="preserve">                                     OPTIONAL,   -- Need M</w:t>
      </w:r>
    </w:p>
    <w:p w14:paraId="5E1DCC11"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newUE</w:t>
      </w:r>
      <w:proofErr w:type="spellEnd"/>
      <w:r w:rsidRPr="003E5B6E">
        <w:rPr>
          <w:rFonts w:eastAsia="Times New Roman"/>
          <w:noProof/>
          <w:lang w:eastAsia="en-GB"/>
        </w:rPr>
        <w:t>-Identity                      RNTI-Value,</w:t>
      </w:r>
    </w:p>
    <w:p w14:paraId="382A84A3"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t304                                ENUMERATED {ms50, ms100, ms150, ms200, ms500, ms1000, ms2000, ms10000},</w:t>
      </w:r>
    </w:p>
    <w:p w14:paraId="522F4099"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rach-ConfigDedicated</w:t>
      </w:r>
      <w:proofErr w:type="spellEnd"/>
      <w:r w:rsidRPr="003E5B6E">
        <w:rPr>
          <w:rFonts w:eastAsia="Times New Roman"/>
          <w:noProof/>
          <w:lang w:eastAsia="en-GB"/>
        </w:rPr>
        <w:t xml:space="preserve">                CHOICE {</w:t>
      </w:r>
    </w:p>
    <w:p w14:paraId="79CE102F"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uplink                              RACH-</w:t>
      </w:r>
      <w:proofErr w:type="spellStart"/>
      <w:r w:rsidRPr="003E5B6E">
        <w:rPr>
          <w:rFonts w:eastAsia="Times New Roman"/>
          <w:noProof/>
          <w:lang w:eastAsia="en-GB"/>
        </w:rPr>
        <w:t>ConfigDedicated</w:t>
      </w:r>
      <w:proofErr w:type="spellEnd"/>
      <w:r w:rsidRPr="003E5B6E">
        <w:rPr>
          <w:rFonts w:eastAsia="Times New Roman"/>
          <w:noProof/>
          <w:lang w:eastAsia="en-GB"/>
        </w:rPr>
        <w:t>,</w:t>
      </w:r>
    </w:p>
    <w:p w14:paraId="714FDCC6"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supplementaryUplink</w:t>
      </w:r>
      <w:proofErr w:type="spellEnd"/>
      <w:r w:rsidRPr="003E5B6E">
        <w:rPr>
          <w:rFonts w:eastAsia="Times New Roman"/>
          <w:noProof/>
          <w:lang w:eastAsia="en-GB"/>
        </w:rPr>
        <w:t xml:space="preserve">                 RACH-</w:t>
      </w:r>
      <w:proofErr w:type="spellStart"/>
      <w:r w:rsidRPr="003E5B6E">
        <w:rPr>
          <w:rFonts w:eastAsia="Times New Roman"/>
          <w:noProof/>
          <w:lang w:eastAsia="en-GB"/>
        </w:rPr>
        <w:t>ConfigDedicated</w:t>
      </w:r>
      <w:proofErr w:type="spellEnd"/>
    </w:p>
    <w:p w14:paraId="1FD581F5"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                                                                                               OPTIONAL,   -- Need N</w:t>
      </w:r>
    </w:p>
    <w:p w14:paraId="5CE74861"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
    <w:p w14:paraId="2FD089CE"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
    <w:p w14:paraId="6E437222"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smtc</w:t>
      </w:r>
      <w:proofErr w:type="spellEnd"/>
      <w:r w:rsidRPr="003E5B6E">
        <w:rPr>
          <w:rFonts w:eastAsia="Times New Roman"/>
          <w:noProof/>
          <w:lang w:eastAsia="en-GB"/>
        </w:rPr>
        <w:t xml:space="preserve">                                SSB-MTC                                                     OPTIONAL    -- Need S</w:t>
      </w:r>
    </w:p>
    <w:p w14:paraId="2C7E7B70"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
    <w:p w14:paraId="0B523F8C"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
    <w:p w14:paraId="6D5C98C0"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daps-UplinkPowerConfig-r16      </w:t>
      </w:r>
      <w:proofErr w:type="spellStart"/>
      <w:r w:rsidRPr="003E5B6E">
        <w:rPr>
          <w:rFonts w:eastAsia="Times New Roman"/>
          <w:noProof/>
          <w:lang w:eastAsia="en-GB"/>
        </w:rPr>
        <w:t>DAPS-UplinkPowerConfig-r16</w:t>
      </w:r>
      <w:proofErr w:type="spellEnd"/>
      <w:r w:rsidRPr="003E5B6E">
        <w:rPr>
          <w:rFonts w:eastAsia="Times New Roman"/>
          <w:noProof/>
          <w:lang w:eastAsia="en-GB"/>
        </w:rPr>
        <w:t xml:space="preserve">                                      OPTIONAL    -- Need N</w:t>
      </w:r>
    </w:p>
    <w:p w14:paraId="145CF51D"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
    <w:p w14:paraId="4D341AA6"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w:t>
      </w:r>
    </w:p>
    <w:p w14:paraId="62EF2639"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p>
    <w:p w14:paraId="0B9A4355"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DAPS-UplinkPowerConfig-r16 ::=      SEQUENCE {</w:t>
      </w:r>
    </w:p>
    <w:p w14:paraId="3815D990"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p-DAPS-Source-r16                   P-Max,</w:t>
      </w:r>
    </w:p>
    <w:p w14:paraId="3948404E"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p-DAPS-Target-r16                   P-Max,</w:t>
      </w:r>
    </w:p>
    <w:p w14:paraId="23D7C5C2"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uplinkPowerSharingDAPS-Mode-r16     ENUMERATED {semi-static-mode1, semi-static-mode2, dynamic }</w:t>
      </w:r>
    </w:p>
    <w:p w14:paraId="27CA59A7"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w:t>
      </w:r>
    </w:p>
    <w:p w14:paraId="18DE1BA9"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p>
    <w:p w14:paraId="1BD7DA85"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proofErr w:type="spellStart"/>
      <w:r w:rsidRPr="003E5B6E">
        <w:rPr>
          <w:rFonts w:eastAsia="Times New Roman"/>
          <w:noProof/>
          <w:lang w:eastAsia="en-GB"/>
        </w:rPr>
        <w:t>SCellConfig</w:t>
      </w:r>
      <w:proofErr w:type="spellEnd"/>
      <w:r w:rsidRPr="003E5B6E">
        <w:rPr>
          <w:rFonts w:eastAsia="Times New Roman"/>
          <w:noProof/>
          <w:lang w:eastAsia="en-GB"/>
        </w:rPr>
        <w:t xml:space="preserve"> ::=                     SEQUENCE {</w:t>
      </w:r>
    </w:p>
    <w:p w14:paraId="42E6D5AA"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sCellIndex</w:t>
      </w:r>
      <w:proofErr w:type="spellEnd"/>
      <w:r w:rsidRPr="003E5B6E">
        <w:rPr>
          <w:rFonts w:eastAsia="Times New Roman"/>
          <w:noProof/>
          <w:lang w:eastAsia="en-GB"/>
        </w:rPr>
        <w:t xml:space="preserve">                          </w:t>
      </w:r>
      <w:proofErr w:type="spellStart"/>
      <w:r w:rsidRPr="003E5B6E">
        <w:rPr>
          <w:rFonts w:eastAsia="Times New Roman"/>
          <w:noProof/>
          <w:lang w:eastAsia="en-GB"/>
        </w:rPr>
        <w:t>SCellIndex</w:t>
      </w:r>
      <w:proofErr w:type="spellEnd"/>
      <w:r w:rsidRPr="003E5B6E">
        <w:rPr>
          <w:rFonts w:eastAsia="Times New Roman"/>
          <w:noProof/>
          <w:lang w:eastAsia="en-GB"/>
        </w:rPr>
        <w:t>,</w:t>
      </w:r>
    </w:p>
    <w:p w14:paraId="2C9FC130"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sCellConfigCommon</w:t>
      </w:r>
      <w:proofErr w:type="spellEnd"/>
      <w:r w:rsidRPr="003E5B6E">
        <w:rPr>
          <w:rFonts w:eastAsia="Times New Roman"/>
          <w:noProof/>
          <w:lang w:eastAsia="en-GB"/>
        </w:rPr>
        <w:t xml:space="preserve">                   </w:t>
      </w:r>
      <w:proofErr w:type="spellStart"/>
      <w:r w:rsidRPr="003E5B6E">
        <w:rPr>
          <w:rFonts w:eastAsia="Times New Roman"/>
          <w:noProof/>
          <w:lang w:eastAsia="en-GB"/>
        </w:rPr>
        <w:t>ServingCellConfigCommon</w:t>
      </w:r>
      <w:proofErr w:type="spellEnd"/>
      <w:r w:rsidRPr="003E5B6E">
        <w:rPr>
          <w:rFonts w:eastAsia="Times New Roman"/>
          <w:noProof/>
          <w:lang w:eastAsia="en-GB"/>
        </w:rPr>
        <w:t xml:space="preserve">                                     OPTIONAL,   -- Cond </w:t>
      </w:r>
      <w:proofErr w:type="spellStart"/>
      <w:r w:rsidRPr="003E5B6E">
        <w:rPr>
          <w:rFonts w:eastAsia="Times New Roman"/>
          <w:noProof/>
          <w:lang w:eastAsia="en-GB"/>
        </w:rPr>
        <w:t>SCellAdd</w:t>
      </w:r>
      <w:proofErr w:type="spellEnd"/>
    </w:p>
    <w:p w14:paraId="07C30D88"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sCellConfigDedicated</w:t>
      </w:r>
      <w:proofErr w:type="spellEnd"/>
      <w:r w:rsidRPr="003E5B6E">
        <w:rPr>
          <w:rFonts w:eastAsia="Times New Roman"/>
          <w:noProof/>
          <w:lang w:eastAsia="en-GB"/>
        </w:rPr>
        <w:t xml:space="preserve">                </w:t>
      </w:r>
      <w:proofErr w:type="spellStart"/>
      <w:r w:rsidRPr="003E5B6E">
        <w:rPr>
          <w:rFonts w:eastAsia="Times New Roman"/>
          <w:noProof/>
          <w:lang w:eastAsia="en-GB"/>
        </w:rPr>
        <w:t>ServingCellConfig</w:t>
      </w:r>
      <w:proofErr w:type="spellEnd"/>
      <w:r w:rsidRPr="003E5B6E">
        <w:rPr>
          <w:rFonts w:eastAsia="Times New Roman"/>
          <w:noProof/>
          <w:lang w:eastAsia="en-GB"/>
        </w:rPr>
        <w:t xml:space="preserve">                                           OPTIONAL,   -- Cond </w:t>
      </w:r>
      <w:proofErr w:type="spellStart"/>
      <w:r w:rsidRPr="003E5B6E">
        <w:rPr>
          <w:rFonts w:eastAsia="Times New Roman"/>
          <w:noProof/>
          <w:lang w:eastAsia="en-GB"/>
        </w:rPr>
        <w:t>SCellAddMod</w:t>
      </w:r>
      <w:proofErr w:type="spellEnd"/>
    </w:p>
    <w:p w14:paraId="60EACBA2"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
    <w:p w14:paraId="2A92ECA8"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
    <w:p w14:paraId="618DA499"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roofErr w:type="spellStart"/>
      <w:r w:rsidRPr="003E5B6E">
        <w:rPr>
          <w:rFonts w:eastAsia="Times New Roman"/>
          <w:noProof/>
          <w:lang w:eastAsia="en-GB"/>
        </w:rPr>
        <w:t>smtc</w:t>
      </w:r>
      <w:proofErr w:type="spellEnd"/>
      <w:r w:rsidRPr="003E5B6E">
        <w:rPr>
          <w:rFonts w:eastAsia="Times New Roman"/>
          <w:noProof/>
          <w:lang w:eastAsia="en-GB"/>
        </w:rPr>
        <w:t xml:space="preserve">                                SSB-MTC                                                     OPTIONAL    -- Need S</w:t>
      </w:r>
    </w:p>
    <w:p w14:paraId="11F06AEF"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
    <w:p w14:paraId="4F431523"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w:t>
      </w:r>
    </w:p>
    <w:p w14:paraId="5B8EB009"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sCellState-r16                  ENUMERATED {activated}                                          OPTIONAL,   -- Cond </w:t>
      </w:r>
      <w:proofErr w:type="spellStart"/>
      <w:r w:rsidRPr="003E5B6E">
        <w:rPr>
          <w:rFonts w:eastAsia="Times New Roman"/>
          <w:noProof/>
          <w:lang w:eastAsia="en-GB"/>
        </w:rPr>
        <w:t>SCellAddSync</w:t>
      </w:r>
      <w:proofErr w:type="spellEnd"/>
    </w:p>
    <w:p w14:paraId="0C043EB0"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xml:space="preserve">    secondaryDRX-GroupConfig-r16    ENUMERATED {true}                                               OPTIONAL    -- Cond DRX-Config2</w:t>
      </w:r>
    </w:p>
    <w:p w14:paraId="3FF3EBEF" w14:textId="0BAF0446" w:rsid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ind w:firstLine="390"/>
        <w:textAlignment w:val="baseline"/>
        <w:rPr>
          <w:ins w:id="21" w:author="Qualcomm - Peng Cheng" w:date="2021-01-13T20:24:00Z"/>
          <w:rFonts w:eastAsia="Times New Roman"/>
          <w:noProof/>
          <w:lang w:eastAsia="en-GB"/>
        </w:rPr>
      </w:pPr>
      <w:del w:id="22" w:author="Qualcomm - Peng Cheng" w:date="2021-01-13T20:24:00Z">
        <w:r w:rsidRPr="003E5B6E" w:rsidDel="003E5B6E">
          <w:rPr>
            <w:rFonts w:eastAsia="Times New Roman"/>
            <w:noProof/>
            <w:lang w:eastAsia="en-GB"/>
          </w:rPr>
          <w:delText xml:space="preserve">    </w:delText>
        </w:r>
      </w:del>
      <w:r w:rsidRPr="003E5B6E">
        <w:rPr>
          <w:rFonts w:eastAsia="Times New Roman"/>
          <w:noProof/>
          <w:lang w:eastAsia="en-GB"/>
        </w:rPr>
        <w:t>]]</w:t>
      </w:r>
      <w:ins w:id="23" w:author="Qualcomm - Peng Cheng" w:date="2021-01-13T20:24:00Z">
        <w:r>
          <w:rPr>
            <w:rFonts w:eastAsia="Times New Roman"/>
            <w:noProof/>
            <w:lang w:eastAsia="en-GB"/>
          </w:rPr>
          <w:t>,</w:t>
        </w:r>
      </w:ins>
    </w:p>
    <w:p w14:paraId="544399BD" w14:textId="77777777" w:rsidR="003E5B6E" w:rsidRDefault="003E5B6E" w:rsidP="003E5B6E">
      <w:pPr>
        <w:pStyle w:val="PL"/>
        <w:spacing w:after="0"/>
        <w:ind w:firstLine="390"/>
        <w:rPr>
          <w:ins w:id="24" w:author="Qualcomm - Peng Cheng" w:date="2021-01-13T20:24:00Z"/>
        </w:rPr>
      </w:pPr>
      <w:ins w:id="25" w:author="Qualcomm - Peng Cheng" w:date="2021-01-13T20:24:00Z">
        <w:r>
          <w:t>[[</w:t>
        </w:r>
      </w:ins>
    </w:p>
    <w:p w14:paraId="406DDD39" w14:textId="77777777" w:rsidR="003E5B6E" w:rsidRDefault="003E5B6E" w:rsidP="003E5B6E">
      <w:pPr>
        <w:pStyle w:val="PL"/>
        <w:spacing w:after="0"/>
        <w:ind w:firstLine="390"/>
        <w:rPr>
          <w:ins w:id="26" w:author="Qualcomm - Peng Cheng" w:date="2021-01-13T20:24:00Z"/>
        </w:rPr>
      </w:pPr>
      <w:ins w:id="27" w:author="Qualcomm - Peng Cheng" w:date="2021-01-13T20:24:00Z">
        <w:r w:rsidRPr="0097270B">
          <w:t>sCell</w:t>
        </w:r>
        <w:r>
          <w:t>TCI</w:t>
        </w:r>
        <w:r w:rsidRPr="0097270B">
          <w:t xml:space="preserve">-r16                  </w:t>
        </w:r>
        <w:r>
          <w:t xml:space="preserve">  T</w:t>
        </w:r>
        <w:r w:rsidRPr="00737AEA">
          <w:t>CI-</w:t>
        </w:r>
        <w:proofErr w:type="spellStart"/>
        <w:r w:rsidRPr="00737AEA">
          <w:t>StateId</w:t>
        </w:r>
        <w:proofErr w:type="spellEnd"/>
        <w:r w:rsidRPr="0097270B">
          <w:t xml:space="preserve">                                          </w:t>
        </w:r>
        <w:r>
          <w:t xml:space="preserve">           </w:t>
        </w:r>
        <w:r w:rsidRPr="0097270B">
          <w:rPr>
            <w:color w:val="993366"/>
          </w:rPr>
          <w:t>OPTIONAL</w:t>
        </w:r>
        <w:r>
          <w:t xml:space="preserve"> </w:t>
        </w:r>
        <w:r w:rsidRPr="0097270B">
          <w:t xml:space="preserve">   </w:t>
        </w:r>
        <w:r w:rsidRPr="0097270B">
          <w:rPr>
            <w:color w:val="808080"/>
          </w:rPr>
          <w:t xml:space="preserve">-- Cond </w:t>
        </w:r>
        <w:proofErr w:type="spellStart"/>
        <w:r w:rsidRPr="0097270B">
          <w:rPr>
            <w:color w:val="808080"/>
          </w:rPr>
          <w:t>SCellAddSync</w:t>
        </w:r>
        <w:proofErr w:type="spellEnd"/>
      </w:ins>
    </w:p>
    <w:p w14:paraId="51CCAD52" w14:textId="342205EC" w:rsidR="003E5B6E" w:rsidRPr="0097270B" w:rsidRDefault="003E5B6E" w:rsidP="003E5B6E">
      <w:pPr>
        <w:pStyle w:val="PL"/>
        <w:spacing w:after="0"/>
        <w:ind w:firstLine="390"/>
        <w:rPr>
          <w:ins w:id="28" w:author="Qualcomm - Peng Cheng" w:date="2021-01-13T20:24:00Z"/>
        </w:rPr>
      </w:pPr>
      <w:ins w:id="29" w:author="Qualcomm - Peng Cheng" w:date="2021-01-13T20:24:00Z">
        <w:r>
          <w:t>]]</w:t>
        </w:r>
      </w:ins>
    </w:p>
    <w:p w14:paraId="19E58B41" w14:textId="0FEADB83"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ind w:firstLine="390"/>
        <w:textAlignment w:val="baseline"/>
        <w:rPr>
          <w:rFonts w:eastAsia="Times New Roman"/>
          <w:noProof/>
          <w:lang w:val="en-US" w:eastAsia="en-GB"/>
        </w:rPr>
      </w:pPr>
      <w:r w:rsidRPr="003E5B6E">
        <w:rPr>
          <w:rFonts w:eastAsia="Times New Roman"/>
          <w:noProof/>
          <w:lang w:eastAsia="en-GB"/>
        </w:rPr>
        <w:t>}</w:t>
      </w:r>
    </w:p>
    <w:p w14:paraId="161C01A0"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p>
    <w:p w14:paraId="4B7715C4"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TAG-CELLGROUPCONFIG-STOP</w:t>
      </w:r>
    </w:p>
    <w:p w14:paraId="328AD459" w14:textId="77777777" w:rsidR="003E5B6E" w:rsidRPr="003E5B6E" w:rsidRDefault="003E5B6E" w:rsidP="003E5B6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spacing w:after="0" w:line="240" w:lineRule="auto"/>
        <w:textAlignment w:val="baseline"/>
        <w:rPr>
          <w:rFonts w:eastAsia="Times New Roman"/>
          <w:noProof/>
          <w:lang w:eastAsia="en-GB"/>
        </w:rPr>
      </w:pPr>
      <w:r w:rsidRPr="003E5B6E">
        <w:rPr>
          <w:rFonts w:eastAsia="Times New Roman"/>
          <w:noProof/>
          <w:lang w:eastAsia="en-GB"/>
        </w:rPr>
        <w:t>-- ASN1STOP</w:t>
      </w:r>
    </w:p>
    <w:p w14:paraId="13013380" w14:textId="77777777" w:rsidR="003E5B6E" w:rsidRPr="00CA3ECC" w:rsidRDefault="003E5B6E" w:rsidP="003E5B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5B6E" w:rsidRPr="00CA3ECC" w14:paraId="0DA54668"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30216ED2" w14:textId="77777777" w:rsidR="003E5B6E" w:rsidRPr="00CA3ECC" w:rsidRDefault="003E5B6E" w:rsidP="00F0100D">
            <w:pPr>
              <w:pStyle w:val="TAH"/>
              <w:rPr>
                <w:rFonts w:eastAsia="Calibri"/>
                <w:szCs w:val="22"/>
                <w:lang w:eastAsia="sv-SE"/>
              </w:rPr>
            </w:pPr>
            <w:r w:rsidRPr="00CA3ECC">
              <w:rPr>
                <w:rFonts w:eastAsia="Calibri"/>
                <w:i/>
                <w:szCs w:val="22"/>
                <w:lang w:eastAsia="sv-SE"/>
              </w:rPr>
              <w:lastRenderedPageBreak/>
              <w:t xml:space="preserve">CellGroupConfig </w:t>
            </w:r>
            <w:r w:rsidRPr="00CA3ECC">
              <w:rPr>
                <w:rFonts w:eastAsia="Calibri"/>
                <w:szCs w:val="22"/>
                <w:lang w:eastAsia="sv-SE"/>
              </w:rPr>
              <w:t>field descriptions</w:t>
            </w:r>
          </w:p>
        </w:tc>
      </w:tr>
      <w:tr w:rsidR="003E5B6E" w:rsidRPr="00CA3ECC" w14:paraId="6E193794"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188ACEA3" w14:textId="77777777" w:rsidR="003E5B6E" w:rsidRPr="00CA3ECC" w:rsidRDefault="003E5B6E" w:rsidP="00F0100D">
            <w:pPr>
              <w:pStyle w:val="TAL"/>
              <w:rPr>
                <w:rFonts w:eastAsiaTheme="minorEastAsia"/>
                <w:bCs/>
                <w:i/>
                <w:iCs/>
                <w:lang w:eastAsia="sv-SE"/>
              </w:rPr>
            </w:pPr>
            <w:r w:rsidRPr="00CA3ECC">
              <w:rPr>
                <w:b/>
                <w:bCs/>
                <w:i/>
                <w:iCs/>
                <w:lang w:eastAsia="sv-SE"/>
              </w:rPr>
              <w:t>bap-Address</w:t>
            </w:r>
          </w:p>
          <w:p w14:paraId="2026084D" w14:textId="77777777" w:rsidR="003E5B6E" w:rsidRPr="00CA3ECC" w:rsidRDefault="003E5B6E" w:rsidP="00F0100D">
            <w:pPr>
              <w:pStyle w:val="TAL"/>
              <w:rPr>
                <w:rFonts w:eastAsiaTheme="minorEastAsia"/>
                <w:lang w:eastAsia="sv-SE"/>
              </w:rPr>
            </w:pPr>
            <w:r w:rsidRPr="00CA3ECC">
              <w:rPr>
                <w:bCs/>
                <w:lang w:eastAsia="sv-SE"/>
              </w:rPr>
              <w:t xml:space="preserve">BAP address of </w:t>
            </w:r>
            <w:r w:rsidRPr="00CA3ECC">
              <w:rPr>
                <w:bCs/>
              </w:rPr>
              <w:t xml:space="preserve">the parent </w:t>
            </w:r>
            <w:r w:rsidRPr="00CA3ECC">
              <w:rPr>
                <w:bCs/>
                <w:lang w:eastAsia="sv-SE"/>
              </w:rPr>
              <w:t>node in cell group.</w:t>
            </w:r>
          </w:p>
        </w:tc>
      </w:tr>
      <w:tr w:rsidR="003E5B6E" w:rsidRPr="00CA3ECC" w14:paraId="01D99FEB"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58761F27" w14:textId="77777777" w:rsidR="003E5B6E" w:rsidRPr="00CA3ECC" w:rsidRDefault="003E5B6E" w:rsidP="00F0100D">
            <w:pPr>
              <w:pStyle w:val="TAL"/>
              <w:rPr>
                <w:rFonts w:eastAsiaTheme="minorEastAsia"/>
                <w:bCs/>
                <w:i/>
                <w:iCs/>
                <w:lang w:eastAsia="sv-SE"/>
              </w:rPr>
            </w:pPr>
            <w:r w:rsidRPr="00CA3ECC">
              <w:rPr>
                <w:b/>
                <w:bCs/>
                <w:i/>
                <w:iCs/>
                <w:lang w:eastAsia="sv-SE"/>
              </w:rPr>
              <w:t>bh-RLC-ChannelToAddModList</w:t>
            </w:r>
          </w:p>
          <w:p w14:paraId="4695F4B5" w14:textId="77777777" w:rsidR="003E5B6E" w:rsidRPr="00CA3ECC" w:rsidRDefault="003E5B6E" w:rsidP="00F0100D">
            <w:pPr>
              <w:pStyle w:val="TAL"/>
              <w:rPr>
                <w:rFonts w:eastAsiaTheme="minorEastAsia"/>
                <w:szCs w:val="22"/>
                <w:lang w:eastAsia="sv-SE"/>
              </w:rPr>
            </w:pPr>
            <w:r w:rsidRPr="00CA3ECC">
              <w:rPr>
                <w:rFonts w:eastAsiaTheme="minorEastAsia"/>
                <w:szCs w:val="22"/>
                <w:lang w:eastAsia="sv-SE"/>
              </w:rPr>
              <w:t xml:space="preserve">Configuration of the </w:t>
            </w:r>
            <w:r w:rsidRPr="00CA3ECC">
              <w:rPr>
                <w:rFonts w:eastAsia="Yu Mincho"/>
                <w:szCs w:val="22"/>
              </w:rPr>
              <w:t xml:space="preserve">backhaul RLC entities and the corresponding </w:t>
            </w:r>
            <w:r w:rsidRPr="00CA3ECC">
              <w:rPr>
                <w:rFonts w:eastAsiaTheme="minorEastAsia"/>
                <w:szCs w:val="22"/>
                <w:lang w:eastAsia="sv-SE"/>
              </w:rPr>
              <w:t>MAC Logical Channels to be added and modified.</w:t>
            </w:r>
          </w:p>
        </w:tc>
      </w:tr>
      <w:tr w:rsidR="003E5B6E" w:rsidRPr="00CA3ECC" w14:paraId="4D11DCDB"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14D8BDE2" w14:textId="77777777" w:rsidR="003E5B6E" w:rsidRPr="00CA3ECC" w:rsidRDefault="003E5B6E" w:rsidP="00F0100D">
            <w:pPr>
              <w:pStyle w:val="TAL"/>
              <w:rPr>
                <w:rFonts w:eastAsiaTheme="minorEastAsia"/>
                <w:bCs/>
                <w:i/>
                <w:iCs/>
                <w:lang w:eastAsia="sv-SE"/>
              </w:rPr>
            </w:pPr>
            <w:r w:rsidRPr="00CA3ECC">
              <w:rPr>
                <w:b/>
                <w:bCs/>
                <w:i/>
                <w:iCs/>
                <w:lang w:eastAsia="sv-SE"/>
              </w:rPr>
              <w:t>bh-RLC-ChannelToReleaseList</w:t>
            </w:r>
          </w:p>
          <w:p w14:paraId="59F953D4" w14:textId="77777777" w:rsidR="003E5B6E" w:rsidRPr="00CA3ECC" w:rsidRDefault="003E5B6E" w:rsidP="00F0100D">
            <w:pPr>
              <w:pStyle w:val="TAL"/>
              <w:rPr>
                <w:lang w:eastAsia="sv-SE"/>
              </w:rPr>
            </w:pPr>
            <w:r w:rsidRPr="00CA3ECC">
              <w:rPr>
                <w:rFonts w:eastAsiaTheme="minorEastAsia"/>
                <w:szCs w:val="22"/>
                <w:lang w:eastAsia="sv-SE"/>
              </w:rPr>
              <w:t xml:space="preserve">List of </w:t>
            </w:r>
            <w:r w:rsidRPr="00CA3ECC">
              <w:rPr>
                <w:rFonts w:eastAsia="Yu Mincho"/>
                <w:szCs w:val="22"/>
              </w:rPr>
              <w:t xml:space="preserve">the backhaul RLC entities and the corresponding </w:t>
            </w:r>
            <w:r w:rsidRPr="00CA3ECC">
              <w:rPr>
                <w:rFonts w:eastAsiaTheme="minorEastAsia"/>
                <w:szCs w:val="22"/>
                <w:lang w:eastAsia="sv-SE"/>
              </w:rPr>
              <w:t>MAC Logical Channels to be released.</w:t>
            </w:r>
          </w:p>
        </w:tc>
      </w:tr>
      <w:tr w:rsidR="003E5B6E" w:rsidRPr="00CA3ECC" w14:paraId="061E5F21" w14:textId="77777777" w:rsidTr="00F0100D">
        <w:tc>
          <w:tcPr>
            <w:tcW w:w="14173" w:type="dxa"/>
            <w:tcBorders>
              <w:top w:val="single" w:sz="4" w:space="0" w:color="auto"/>
              <w:left w:val="single" w:sz="4" w:space="0" w:color="auto"/>
              <w:bottom w:val="single" w:sz="4" w:space="0" w:color="auto"/>
              <w:right w:val="single" w:sz="4" w:space="0" w:color="auto"/>
            </w:tcBorders>
          </w:tcPr>
          <w:p w14:paraId="4152AC87" w14:textId="77777777" w:rsidR="003E5B6E" w:rsidRPr="00CA3ECC" w:rsidRDefault="003E5B6E" w:rsidP="00F0100D">
            <w:pPr>
              <w:pStyle w:val="TAL"/>
              <w:rPr>
                <w:b/>
                <w:bCs/>
                <w:i/>
                <w:iCs/>
                <w:lang w:eastAsia="sv-SE"/>
              </w:rPr>
            </w:pPr>
            <w:r w:rsidRPr="00CA3ECC">
              <w:rPr>
                <w:b/>
                <w:bCs/>
                <w:i/>
                <w:iCs/>
                <w:lang w:eastAsia="sv-SE"/>
              </w:rPr>
              <w:t>f1c-TransferPath</w:t>
            </w:r>
          </w:p>
          <w:p w14:paraId="1BB19142" w14:textId="77777777" w:rsidR="003E5B6E" w:rsidRPr="00CA3ECC" w:rsidRDefault="003E5B6E" w:rsidP="00F0100D">
            <w:pPr>
              <w:pStyle w:val="TAL"/>
              <w:rPr>
                <w:lang w:eastAsia="sv-SE"/>
              </w:rPr>
            </w:pPr>
            <w:r w:rsidRPr="00CA3ECC">
              <w:rPr>
                <w:lang w:eastAsia="sv-SE"/>
              </w:rPr>
              <w:t xml:space="preserve">The F1-C transfer path that an EN-DC IAB-MT should use for transferring F1-C packets to the IAB-donor-CU. If IAB-MT is configured with </w:t>
            </w:r>
            <w:r w:rsidRPr="00CA3ECC">
              <w:rPr>
                <w:i/>
                <w:iCs/>
                <w:lang w:eastAsia="sv-SE"/>
              </w:rPr>
              <w:t>lte</w:t>
            </w:r>
            <w:r w:rsidRPr="00CA3ECC">
              <w:rPr>
                <w:lang w:eastAsia="sv-SE"/>
              </w:rPr>
              <w:t xml:space="preserve">, IAB-MT can only use LTE leg for F1-C transfer. If IAB-MT is configured with </w:t>
            </w:r>
            <w:r w:rsidRPr="00CA3ECC">
              <w:rPr>
                <w:i/>
                <w:iCs/>
                <w:lang w:eastAsia="sv-SE"/>
              </w:rPr>
              <w:t>nr</w:t>
            </w:r>
            <w:r w:rsidRPr="00CA3ECC">
              <w:rPr>
                <w:lang w:eastAsia="sv-SE"/>
              </w:rPr>
              <w:t xml:space="preserve">, IAB-MT can only use NR leg for F1-C transfer. If IAB-MT is configured with </w:t>
            </w:r>
            <w:r w:rsidRPr="00CA3ECC">
              <w:rPr>
                <w:i/>
                <w:iCs/>
                <w:lang w:eastAsia="sv-SE"/>
              </w:rPr>
              <w:t>both</w:t>
            </w:r>
            <w:r w:rsidRPr="00CA3ECC">
              <w:rPr>
                <w:lang w:eastAsia="sv-SE"/>
              </w:rPr>
              <w:t>, it is up to IAB-MT to select an LTE leg or a NR leg for F1-C transfer.</w:t>
            </w:r>
            <w:r w:rsidRPr="00CA3ECC">
              <w:t xml:space="preserve"> If the field is not configured</w:t>
            </w:r>
            <w:r w:rsidRPr="00CA3ECC">
              <w:rPr>
                <w:lang w:eastAsia="sv-SE"/>
              </w:rPr>
              <w:t>, the IAB node uses the NR leg as the default one.</w:t>
            </w:r>
          </w:p>
        </w:tc>
      </w:tr>
      <w:tr w:rsidR="003E5B6E" w:rsidRPr="00CA3ECC" w14:paraId="0BFABA0E"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563439C5" w14:textId="77777777" w:rsidR="003E5B6E" w:rsidRPr="00CA3ECC" w:rsidRDefault="003E5B6E" w:rsidP="00F0100D">
            <w:pPr>
              <w:pStyle w:val="TAL"/>
              <w:rPr>
                <w:rFonts w:eastAsia="Calibri"/>
                <w:szCs w:val="22"/>
                <w:lang w:eastAsia="sv-SE"/>
              </w:rPr>
            </w:pPr>
            <w:r w:rsidRPr="00CA3ECC">
              <w:rPr>
                <w:rFonts w:eastAsia="Calibri"/>
                <w:b/>
                <w:i/>
                <w:szCs w:val="22"/>
                <w:lang w:eastAsia="sv-SE"/>
              </w:rPr>
              <w:t>mac-CellGroupConfig</w:t>
            </w:r>
          </w:p>
          <w:p w14:paraId="2C993108" w14:textId="77777777" w:rsidR="003E5B6E" w:rsidRPr="00CA3ECC" w:rsidRDefault="003E5B6E" w:rsidP="00F0100D">
            <w:pPr>
              <w:pStyle w:val="TAL"/>
              <w:rPr>
                <w:rFonts w:eastAsia="Calibri"/>
                <w:szCs w:val="22"/>
                <w:lang w:eastAsia="sv-SE"/>
              </w:rPr>
            </w:pPr>
            <w:r w:rsidRPr="00CA3ECC">
              <w:rPr>
                <w:rFonts w:eastAsia="Calibri"/>
                <w:szCs w:val="22"/>
                <w:lang w:eastAsia="sv-SE"/>
              </w:rPr>
              <w:t>MAC parameters applicable for the entire cell group.</w:t>
            </w:r>
          </w:p>
        </w:tc>
      </w:tr>
      <w:tr w:rsidR="003E5B6E" w:rsidRPr="00CA3ECC" w14:paraId="05852E90"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2CC05CC4" w14:textId="77777777" w:rsidR="003E5B6E" w:rsidRPr="00CA3ECC" w:rsidRDefault="003E5B6E" w:rsidP="00F0100D">
            <w:pPr>
              <w:pStyle w:val="TAL"/>
              <w:rPr>
                <w:rFonts w:eastAsia="Calibri"/>
                <w:szCs w:val="22"/>
                <w:lang w:eastAsia="sv-SE"/>
              </w:rPr>
            </w:pPr>
            <w:r w:rsidRPr="00CA3ECC">
              <w:rPr>
                <w:rFonts w:eastAsia="Calibri"/>
                <w:b/>
                <w:i/>
                <w:szCs w:val="22"/>
                <w:lang w:eastAsia="sv-SE"/>
              </w:rPr>
              <w:t>rlc-BearerToAddModList</w:t>
            </w:r>
          </w:p>
          <w:p w14:paraId="6AB38F16" w14:textId="77777777" w:rsidR="003E5B6E" w:rsidRPr="00CA3ECC" w:rsidRDefault="003E5B6E" w:rsidP="00F0100D">
            <w:pPr>
              <w:pStyle w:val="TAL"/>
              <w:rPr>
                <w:rFonts w:eastAsia="Calibri"/>
                <w:szCs w:val="22"/>
                <w:lang w:eastAsia="sv-SE"/>
              </w:rPr>
            </w:pPr>
            <w:r w:rsidRPr="00CA3ECC">
              <w:rPr>
                <w:rFonts w:eastAsia="Calibri"/>
                <w:szCs w:val="22"/>
                <w:lang w:eastAsia="sv-SE"/>
              </w:rPr>
              <w:t>Configuration of the MAC Logical Channel, the corresponding RLC entities and association with radio bearers.</w:t>
            </w:r>
          </w:p>
        </w:tc>
      </w:tr>
      <w:tr w:rsidR="003E5B6E" w:rsidRPr="00CA3ECC" w14:paraId="1D2EFA91"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61580F8B" w14:textId="77777777" w:rsidR="003E5B6E" w:rsidRPr="00CA3ECC" w:rsidRDefault="003E5B6E" w:rsidP="00F0100D">
            <w:pPr>
              <w:pStyle w:val="TAL"/>
              <w:rPr>
                <w:rFonts w:eastAsia="Calibri"/>
                <w:szCs w:val="22"/>
                <w:lang w:eastAsia="sv-SE"/>
              </w:rPr>
            </w:pPr>
            <w:r w:rsidRPr="00CA3ECC">
              <w:rPr>
                <w:rFonts w:eastAsia="Calibri"/>
                <w:b/>
                <w:i/>
                <w:szCs w:val="22"/>
                <w:lang w:eastAsia="sv-SE"/>
              </w:rPr>
              <w:t>reportUplinkTxDirectCurrent</w:t>
            </w:r>
          </w:p>
          <w:p w14:paraId="0A594168" w14:textId="77777777" w:rsidR="003E5B6E" w:rsidRPr="00CA3ECC" w:rsidRDefault="003E5B6E" w:rsidP="00F0100D">
            <w:pPr>
              <w:pStyle w:val="TAL"/>
              <w:rPr>
                <w:rFonts w:eastAsia="Calibri"/>
                <w:szCs w:val="22"/>
                <w:lang w:eastAsia="sv-SE"/>
              </w:rPr>
            </w:pPr>
            <w:r w:rsidRPr="00CA3ECC">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CA3ECC">
              <w:rPr>
                <w:rFonts w:eastAsia="Calibri"/>
                <w:i/>
                <w:szCs w:val="22"/>
                <w:lang w:eastAsia="sv-SE"/>
              </w:rPr>
              <w:t>CellGroupConfig</w:t>
            </w:r>
            <w:r w:rsidRPr="00CA3ECC">
              <w:rPr>
                <w:rFonts w:eastAsia="Calibri"/>
                <w:szCs w:val="22"/>
                <w:lang w:eastAsia="sv-SE"/>
              </w:rPr>
              <w:t xml:space="preserve"> when provided as part of </w:t>
            </w:r>
            <w:r w:rsidRPr="00CA3ECC">
              <w:rPr>
                <w:rFonts w:eastAsia="Calibri"/>
                <w:i/>
                <w:szCs w:val="22"/>
                <w:lang w:eastAsia="sv-SE"/>
              </w:rPr>
              <w:t>RRCSetup</w:t>
            </w:r>
            <w:r w:rsidRPr="00CA3ECC">
              <w:rPr>
                <w:rFonts w:eastAsia="Calibri"/>
                <w:szCs w:val="22"/>
                <w:lang w:eastAsia="sv-SE"/>
              </w:rPr>
              <w:t xml:space="preserve"> message. If UE is configured with SUL carrier, UE reports both UL and SUL Direct Current locations.</w:t>
            </w:r>
          </w:p>
        </w:tc>
      </w:tr>
      <w:tr w:rsidR="003E5B6E" w:rsidRPr="00CA3ECC" w14:paraId="6A2A31D6"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2E4F409A" w14:textId="77777777" w:rsidR="003E5B6E" w:rsidRPr="00CA3ECC" w:rsidRDefault="003E5B6E" w:rsidP="00F0100D">
            <w:pPr>
              <w:pStyle w:val="TAL"/>
              <w:rPr>
                <w:rFonts w:eastAsia="Calibri"/>
                <w:b/>
                <w:i/>
                <w:szCs w:val="22"/>
                <w:lang w:eastAsia="sv-SE"/>
              </w:rPr>
            </w:pPr>
            <w:r w:rsidRPr="00CA3ECC">
              <w:rPr>
                <w:rFonts w:eastAsia="Calibri"/>
                <w:b/>
                <w:i/>
                <w:szCs w:val="22"/>
                <w:lang w:eastAsia="sv-SE"/>
              </w:rPr>
              <w:t>rlmInSyncOutOfSyncThreshold</w:t>
            </w:r>
          </w:p>
          <w:p w14:paraId="316E2911" w14:textId="77777777" w:rsidR="003E5B6E" w:rsidRPr="00CA3ECC" w:rsidRDefault="003E5B6E" w:rsidP="00F0100D">
            <w:pPr>
              <w:pStyle w:val="TAL"/>
              <w:rPr>
                <w:rFonts w:eastAsia="Calibri"/>
                <w:szCs w:val="22"/>
                <w:lang w:eastAsia="sv-SE"/>
              </w:rPr>
            </w:pPr>
            <w:r w:rsidRPr="00CA3ECC">
              <w:rPr>
                <w:rFonts w:eastAsia="Calibri"/>
                <w:szCs w:val="22"/>
                <w:lang w:eastAsia="sv-SE"/>
              </w:rPr>
              <w:t>BLER threshold pair index for IS/OOS indication generation, see TS 38.133</w:t>
            </w:r>
            <w:r w:rsidRPr="00CA3ECC">
              <w:rPr>
                <w:rFonts w:eastAsia="Calibri"/>
                <w:lang w:eastAsia="sv-SE"/>
              </w:rPr>
              <w:t xml:space="preserve"> [14], table 8.1.1-1</w:t>
            </w:r>
            <w:r w:rsidRPr="00CA3ECC">
              <w:rPr>
                <w:rFonts w:eastAsia="Calibri"/>
                <w:szCs w:val="22"/>
                <w:lang w:eastAsia="sv-SE"/>
              </w:rPr>
              <w:t xml:space="preserve">. </w:t>
            </w:r>
            <w:r w:rsidRPr="00CA3ECC">
              <w:rPr>
                <w:rFonts w:eastAsia="Calibri"/>
                <w:i/>
                <w:iCs/>
                <w:lang w:eastAsia="sv-SE"/>
              </w:rPr>
              <w:t>n1</w:t>
            </w:r>
            <w:r w:rsidRPr="00CA3ECC">
              <w:rPr>
                <w:rFonts w:eastAsia="Calibri"/>
                <w:lang w:eastAsia="sv-SE"/>
              </w:rPr>
              <w:t xml:space="preserve"> corresponds to the value 1. When the field is absent, the UE applies the value 0. </w:t>
            </w:r>
            <w:r w:rsidRPr="00CA3ECC">
              <w:rPr>
                <w:rFonts w:eastAsia="Calibri"/>
                <w:szCs w:val="22"/>
                <w:lang w:eastAsia="sv-SE"/>
              </w:rPr>
              <w:t xml:space="preserve">Whenever this is reconfigured, UE resets N310 and N311, and stops T310, if running. </w:t>
            </w:r>
            <w:r w:rsidRPr="00CA3ECC">
              <w:rPr>
                <w:lang w:eastAsia="sv-SE"/>
              </w:rPr>
              <w:t>Network does not include this field.</w:t>
            </w:r>
          </w:p>
        </w:tc>
      </w:tr>
      <w:tr w:rsidR="003E5B6E" w:rsidRPr="00CA3ECC" w14:paraId="23BE8EA0"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6FC6D593" w14:textId="77777777" w:rsidR="003E5B6E" w:rsidRPr="00CA3ECC" w:rsidRDefault="003E5B6E" w:rsidP="00F0100D">
            <w:pPr>
              <w:pStyle w:val="TAL"/>
              <w:rPr>
                <w:rFonts w:eastAsia="Calibri"/>
                <w:b/>
                <w:i/>
                <w:szCs w:val="22"/>
                <w:lang w:eastAsia="sv-SE"/>
              </w:rPr>
            </w:pPr>
            <w:r w:rsidRPr="00CA3ECC">
              <w:rPr>
                <w:rFonts w:eastAsia="Calibri"/>
                <w:b/>
                <w:i/>
                <w:szCs w:val="22"/>
                <w:lang w:eastAsia="sv-SE"/>
              </w:rPr>
              <w:t>sCellState</w:t>
            </w:r>
          </w:p>
          <w:p w14:paraId="39FC6BC1" w14:textId="77777777" w:rsidR="003E5B6E" w:rsidRPr="00CA3ECC" w:rsidRDefault="003E5B6E" w:rsidP="00F0100D">
            <w:pPr>
              <w:pStyle w:val="TAL"/>
              <w:rPr>
                <w:rFonts w:eastAsia="Calibri"/>
                <w:b/>
                <w:i/>
                <w:szCs w:val="22"/>
                <w:lang w:eastAsia="sv-SE"/>
              </w:rPr>
            </w:pPr>
            <w:r w:rsidRPr="00CA3ECC">
              <w:rPr>
                <w:rFonts w:eastAsia="Calibri"/>
                <w:szCs w:val="22"/>
                <w:lang w:eastAsia="sv-SE"/>
              </w:rPr>
              <w:t>Indicates whether the SCell shall be considered to be in activated state upon SCell configuration.</w:t>
            </w:r>
          </w:p>
        </w:tc>
      </w:tr>
      <w:tr w:rsidR="003E5B6E" w:rsidRPr="00CA3ECC" w14:paraId="080BB7F2"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60725CDA" w14:textId="77777777" w:rsidR="003E5B6E" w:rsidRPr="00CA3ECC" w:rsidRDefault="003E5B6E" w:rsidP="00F0100D">
            <w:pPr>
              <w:pStyle w:val="TAL"/>
              <w:rPr>
                <w:rFonts w:eastAsia="Calibri"/>
                <w:szCs w:val="22"/>
                <w:lang w:eastAsia="sv-SE"/>
              </w:rPr>
            </w:pPr>
            <w:r w:rsidRPr="00CA3ECC">
              <w:rPr>
                <w:rFonts w:eastAsia="Calibri"/>
                <w:b/>
                <w:i/>
                <w:szCs w:val="22"/>
                <w:lang w:eastAsia="sv-SE"/>
              </w:rPr>
              <w:t>sCellToAddModList</w:t>
            </w:r>
          </w:p>
          <w:p w14:paraId="1E60F109" w14:textId="77777777" w:rsidR="003E5B6E" w:rsidRPr="00CA3ECC" w:rsidRDefault="003E5B6E" w:rsidP="00F0100D">
            <w:pPr>
              <w:pStyle w:val="TAL"/>
              <w:rPr>
                <w:rFonts w:eastAsia="Calibri"/>
                <w:szCs w:val="22"/>
                <w:lang w:eastAsia="sv-SE"/>
              </w:rPr>
            </w:pPr>
            <w:r w:rsidRPr="00CA3ECC">
              <w:rPr>
                <w:rFonts w:eastAsia="Calibri"/>
                <w:szCs w:val="22"/>
                <w:lang w:eastAsia="sv-SE"/>
              </w:rPr>
              <w:t>List of secondary serving cells (SCells) to be added or modified.</w:t>
            </w:r>
          </w:p>
        </w:tc>
      </w:tr>
      <w:tr w:rsidR="003E5B6E" w:rsidRPr="00CA3ECC" w14:paraId="6C13B60B"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449C71F1" w14:textId="77777777" w:rsidR="003E5B6E" w:rsidRPr="00CA3ECC" w:rsidRDefault="003E5B6E" w:rsidP="00F0100D">
            <w:pPr>
              <w:pStyle w:val="TAL"/>
              <w:rPr>
                <w:rFonts w:eastAsia="Calibri"/>
                <w:szCs w:val="22"/>
                <w:lang w:eastAsia="sv-SE"/>
              </w:rPr>
            </w:pPr>
            <w:r w:rsidRPr="00CA3ECC">
              <w:rPr>
                <w:rFonts w:eastAsia="Calibri"/>
                <w:b/>
                <w:i/>
                <w:szCs w:val="22"/>
                <w:lang w:eastAsia="sv-SE"/>
              </w:rPr>
              <w:t>sCellToReleaseList</w:t>
            </w:r>
          </w:p>
          <w:p w14:paraId="40CBF8C7" w14:textId="77777777" w:rsidR="003E5B6E" w:rsidRPr="00CA3ECC" w:rsidRDefault="003E5B6E" w:rsidP="00F0100D">
            <w:pPr>
              <w:pStyle w:val="TAL"/>
              <w:rPr>
                <w:rFonts w:eastAsia="Calibri"/>
                <w:szCs w:val="22"/>
                <w:lang w:eastAsia="sv-SE"/>
              </w:rPr>
            </w:pPr>
            <w:r w:rsidRPr="00CA3ECC">
              <w:rPr>
                <w:rFonts w:eastAsia="Calibri"/>
                <w:szCs w:val="22"/>
                <w:lang w:eastAsia="sv-SE"/>
              </w:rPr>
              <w:t>List of secondary serving cells (SCells) to be released.</w:t>
            </w:r>
          </w:p>
        </w:tc>
      </w:tr>
      <w:tr w:rsidR="003E5B6E" w:rsidRPr="00CA3ECC" w14:paraId="37CB79E3" w14:textId="77777777" w:rsidTr="00F0100D">
        <w:tc>
          <w:tcPr>
            <w:tcW w:w="14173" w:type="dxa"/>
            <w:tcBorders>
              <w:top w:val="single" w:sz="4" w:space="0" w:color="auto"/>
              <w:left w:val="single" w:sz="4" w:space="0" w:color="auto"/>
              <w:bottom w:val="single" w:sz="4" w:space="0" w:color="auto"/>
              <w:right w:val="single" w:sz="4" w:space="0" w:color="auto"/>
            </w:tcBorders>
          </w:tcPr>
          <w:p w14:paraId="4B3BB656" w14:textId="77777777" w:rsidR="003E5B6E" w:rsidRPr="00CA3ECC" w:rsidRDefault="003E5B6E" w:rsidP="00F0100D">
            <w:pPr>
              <w:pStyle w:val="TAL"/>
              <w:rPr>
                <w:rFonts w:eastAsia="Calibri"/>
                <w:b/>
                <w:bCs/>
                <w:i/>
                <w:iCs/>
              </w:rPr>
            </w:pPr>
            <w:r w:rsidRPr="00CA3ECC">
              <w:rPr>
                <w:rFonts w:eastAsia="Calibri"/>
                <w:b/>
                <w:bCs/>
                <w:i/>
                <w:iCs/>
              </w:rPr>
              <w:t>secondaryDRX-GroupConfig</w:t>
            </w:r>
          </w:p>
          <w:p w14:paraId="4CCEE246" w14:textId="77777777" w:rsidR="003E5B6E" w:rsidRPr="00CA3ECC" w:rsidRDefault="003E5B6E" w:rsidP="00F0100D">
            <w:pPr>
              <w:pStyle w:val="TAL"/>
              <w:rPr>
                <w:rFonts w:eastAsia="Calibri"/>
                <w:b/>
                <w:i/>
                <w:szCs w:val="22"/>
                <w:lang w:eastAsia="sv-SE"/>
              </w:rPr>
            </w:pPr>
            <w:r w:rsidRPr="00CA3ECC">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3E5B6E" w:rsidRPr="00CA3ECC" w14:paraId="70CB6143"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140FC6DE" w14:textId="77777777" w:rsidR="003E5B6E" w:rsidRPr="00CA3ECC" w:rsidRDefault="003E5B6E" w:rsidP="00F0100D">
            <w:pPr>
              <w:pStyle w:val="TAL"/>
              <w:rPr>
                <w:rFonts w:eastAsia="Calibri"/>
                <w:b/>
                <w:i/>
                <w:szCs w:val="22"/>
                <w:lang w:eastAsia="sv-SE"/>
              </w:rPr>
            </w:pPr>
            <w:r w:rsidRPr="00CA3ECC">
              <w:rPr>
                <w:rFonts w:eastAsia="Calibri"/>
                <w:b/>
                <w:i/>
                <w:szCs w:val="22"/>
                <w:lang w:eastAsia="sv-SE"/>
              </w:rPr>
              <w:t>simultaneousTCI-UpdateList1, simultaneousTCI-UpdateList2</w:t>
            </w:r>
          </w:p>
          <w:p w14:paraId="3C4CFE7A" w14:textId="77777777" w:rsidR="003E5B6E" w:rsidRPr="00CA3ECC" w:rsidRDefault="003E5B6E" w:rsidP="00F0100D">
            <w:pPr>
              <w:pStyle w:val="TAL"/>
              <w:rPr>
                <w:rFonts w:eastAsia="Calibri"/>
                <w:bCs/>
                <w:iCs/>
                <w:szCs w:val="22"/>
                <w:lang w:eastAsia="sv-SE"/>
              </w:rPr>
            </w:pPr>
            <w:r w:rsidRPr="00CA3ECC">
              <w:rPr>
                <w:rFonts w:eastAsia="Calibri"/>
                <w:bCs/>
                <w:iCs/>
                <w:szCs w:val="22"/>
                <w:lang w:eastAsia="sv-SE"/>
              </w:rPr>
              <w:t>List of serving cells which can be updated simultaneously for TCI relation with a MAC CE. The</w:t>
            </w:r>
            <w:r w:rsidRPr="00CA3ECC">
              <w:rPr>
                <w:rFonts w:eastAsia="Calibri"/>
                <w:bCs/>
                <w:i/>
                <w:szCs w:val="22"/>
                <w:lang w:eastAsia="sv-SE"/>
              </w:rPr>
              <w:t xml:space="preserve"> simultaneousTCI-UpdateList1</w:t>
            </w:r>
            <w:r w:rsidRPr="00CA3ECC">
              <w:rPr>
                <w:rFonts w:eastAsia="Calibri"/>
                <w:bCs/>
                <w:iCs/>
                <w:szCs w:val="22"/>
                <w:lang w:eastAsia="sv-SE"/>
              </w:rPr>
              <w:t xml:space="preserve"> and </w:t>
            </w:r>
            <w:r w:rsidRPr="00CA3ECC">
              <w:rPr>
                <w:rFonts w:eastAsia="Calibri"/>
                <w:bCs/>
                <w:i/>
                <w:szCs w:val="22"/>
                <w:lang w:eastAsia="sv-SE"/>
              </w:rPr>
              <w:t>simultaneousTCI-UpdateList2</w:t>
            </w:r>
            <w:r w:rsidRPr="00CA3ECC">
              <w:rPr>
                <w:rFonts w:eastAsia="Calibri"/>
                <w:bCs/>
                <w:iCs/>
                <w:szCs w:val="22"/>
                <w:lang w:eastAsia="sv-SE"/>
              </w:rPr>
              <w:t xml:space="preserve"> shall not contain same serving cells.</w:t>
            </w:r>
            <w:r w:rsidRPr="00CA3ECC">
              <w:rPr>
                <w:rFonts w:eastAsia="Calibri"/>
                <w:bCs/>
                <w:iCs/>
                <w:szCs w:val="22"/>
              </w:rPr>
              <w:t xml:space="preserve"> Network should not configure serving cells that are configured with a BWP with two different values for the </w:t>
            </w:r>
            <w:r w:rsidRPr="00CA3ECC">
              <w:rPr>
                <w:rFonts w:eastAsia="Calibri"/>
                <w:bCs/>
                <w:i/>
                <w:szCs w:val="22"/>
              </w:rPr>
              <w:t>coresetPoolIndex</w:t>
            </w:r>
            <w:r w:rsidRPr="00CA3ECC">
              <w:rPr>
                <w:rFonts w:eastAsia="Calibri"/>
                <w:bCs/>
                <w:iCs/>
                <w:szCs w:val="22"/>
              </w:rPr>
              <w:t xml:space="preserve"> in these lists.</w:t>
            </w:r>
          </w:p>
        </w:tc>
      </w:tr>
      <w:tr w:rsidR="003E5B6E" w:rsidRPr="00CA3ECC" w14:paraId="09EA397E"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455F4A77" w14:textId="77777777" w:rsidR="003E5B6E" w:rsidRPr="00CA3ECC" w:rsidRDefault="003E5B6E" w:rsidP="00F0100D">
            <w:pPr>
              <w:pStyle w:val="TAL"/>
              <w:rPr>
                <w:rFonts w:eastAsia="Calibri"/>
                <w:b/>
                <w:i/>
                <w:szCs w:val="22"/>
                <w:lang w:eastAsia="sv-SE"/>
              </w:rPr>
            </w:pPr>
            <w:r w:rsidRPr="00CA3ECC">
              <w:rPr>
                <w:rFonts w:eastAsia="Calibri"/>
                <w:b/>
                <w:i/>
                <w:szCs w:val="22"/>
                <w:lang w:eastAsia="sv-SE"/>
              </w:rPr>
              <w:t>simultaneousSpatial-UpdatedList1, simultaneousSpatial-UpdatedList2</w:t>
            </w:r>
          </w:p>
          <w:p w14:paraId="73B88C45" w14:textId="77777777" w:rsidR="003E5B6E" w:rsidRPr="00CA3ECC" w:rsidRDefault="003E5B6E" w:rsidP="00F0100D">
            <w:pPr>
              <w:pStyle w:val="TAL"/>
              <w:rPr>
                <w:rFonts w:eastAsia="Calibri"/>
                <w:b/>
                <w:i/>
                <w:szCs w:val="22"/>
                <w:lang w:eastAsia="sv-SE"/>
              </w:rPr>
            </w:pPr>
            <w:r w:rsidRPr="00CA3ECC">
              <w:rPr>
                <w:rFonts w:eastAsia="Calibri"/>
                <w:bCs/>
                <w:iCs/>
                <w:szCs w:val="22"/>
                <w:lang w:eastAsia="sv-SE"/>
              </w:rPr>
              <w:t xml:space="preserve">List of serving cells which can be updated simultaneously for spatial relation with a MAC CE. The </w:t>
            </w:r>
            <w:r w:rsidRPr="00CA3ECC">
              <w:rPr>
                <w:rFonts w:eastAsia="Calibri"/>
                <w:bCs/>
                <w:i/>
                <w:iCs/>
                <w:szCs w:val="22"/>
                <w:lang w:eastAsia="sv-SE"/>
              </w:rPr>
              <w:t>simultaneousSpatial-UpdatedList1</w:t>
            </w:r>
            <w:r w:rsidRPr="00CA3ECC">
              <w:rPr>
                <w:rFonts w:eastAsia="Calibri"/>
                <w:bCs/>
                <w:iCs/>
                <w:szCs w:val="22"/>
                <w:lang w:eastAsia="sv-SE"/>
              </w:rPr>
              <w:t xml:space="preserve"> and </w:t>
            </w:r>
            <w:r w:rsidRPr="00CA3ECC">
              <w:rPr>
                <w:rFonts w:eastAsia="Calibri"/>
                <w:bCs/>
                <w:i/>
                <w:iCs/>
                <w:szCs w:val="22"/>
                <w:lang w:eastAsia="sv-SE"/>
              </w:rPr>
              <w:t xml:space="preserve">simultaneousSpatial-UpdatedList2 </w:t>
            </w:r>
            <w:r w:rsidRPr="00CA3ECC">
              <w:rPr>
                <w:rFonts w:eastAsia="Calibri"/>
                <w:bCs/>
                <w:iCs/>
                <w:szCs w:val="22"/>
                <w:lang w:eastAsia="sv-SE"/>
              </w:rPr>
              <w:t>shall not contain same serving cells.</w:t>
            </w:r>
            <w:r w:rsidRPr="00CA3ECC">
              <w:rPr>
                <w:rFonts w:eastAsia="Calibri"/>
                <w:bCs/>
                <w:iCs/>
                <w:szCs w:val="22"/>
              </w:rPr>
              <w:t xml:space="preserve"> Network should not configure serving cells that are configured with a BWP with two different values for the </w:t>
            </w:r>
            <w:r w:rsidRPr="00CA3ECC">
              <w:rPr>
                <w:rFonts w:eastAsia="Calibri"/>
                <w:bCs/>
                <w:i/>
                <w:szCs w:val="22"/>
              </w:rPr>
              <w:t>coresetPoolIndex</w:t>
            </w:r>
            <w:r w:rsidRPr="00CA3ECC">
              <w:rPr>
                <w:rFonts w:eastAsia="Calibri"/>
                <w:bCs/>
                <w:iCs/>
                <w:szCs w:val="22"/>
              </w:rPr>
              <w:t xml:space="preserve"> in these lists.</w:t>
            </w:r>
          </w:p>
        </w:tc>
      </w:tr>
      <w:tr w:rsidR="003E5B6E" w:rsidRPr="00CA3ECC" w14:paraId="6BF7F8B5"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79AC4527" w14:textId="77777777" w:rsidR="003E5B6E" w:rsidRPr="00CA3ECC" w:rsidRDefault="003E5B6E" w:rsidP="00F0100D">
            <w:pPr>
              <w:pStyle w:val="TAL"/>
              <w:rPr>
                <w:rFonts w:eastAsia="Calibri"/>
                <w:b/>
                <w:i/>
                <w:szCs w:val="22"/>
                <w:lang w:eastAsia="sv-SE"/>
              </w:rPr>
            </w:pPr>
            <w:r w:rsidRPr="00CA3ECC">
              <w:rPr>
                <w:rFonts w:eastAsia="Calibri"/>
                <w:b/>
                <w:i/>
                <w:szCs w:val="22"/>
                <w:lang w:eastAsia="sv-SE"/>
              </w:rPr>
              <w:t>spCellConfig</w:t>
            </w:r>
          </w:p>
          <w:p w14:paraId="60E5D3B7" w14:textId="77777777" w:rsidR="003E5B6E" w:rsidRPr="00CA3ECC" w:rsidRDefault="003E5B6E" w:rsidP="00F0100D">
            <w:pPr>
              <w:pStyle w:val="TAL"/>
              <w:rPr>
                <w:rFonts w:eastAsia="Calibri"/>
                <w:lang w:eastAsia="sv-SE"/>
              </w:rPr>
            </w:pPr>
            <w:r w:rsidRPr="00CA3ECC">
              <w:rPr>
                <w:rFonts w:eastAsia="Calibri"/>
                <w:lang w:eastAsia="sv-SE"/>
              </w:rPr>
              <w:t xml:space="preserve">Parameters for the SpCell of this cell group (PCell of MCG or PSCell of SCG). </w:t>
            </w:r>
          </w:p>
        </w:tc>
      </w:tr>
      <w:tr w:rsidR="003E5B6E" w:rsidRPr="00CA3ECC" w14:paraId="0B584CC4"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230D20CE" w14:textId="77777777" w:rsidR="003E5B6E" w:rsidRPr="00CA3ECC" w:rsidRDefault="003E5B6E" w:rsidP="00F0100D">
            <w:pPr>
              <w:pStyle w:val="TAL"/>
              <w:rPr>
                <w:rFonts w:ascii="Courier New" w:hAnsi="Courier New"/>
                <w:b/>
                <w:bCs/>
                <w:i/>
                <w:iCs/>
                <w:noProof/>
                <w:sz w:val="16"/>
                <w:lang w:eastAsia="en-GB"/>
              </w:rPr>
            </w:pPr>
            <w:r w:rsidRPr="00CA3ECC">
              <w:rPr>
                <w:b/>
                <w:bCs/>
                <w:i/>
                <w:iCs/>
              </w:rPr>
              <w:lastRenderedPageBreak/>
              <w:t>uplinkTxSwitchingOption</w:t>
            </w:r>
          </w:p>
          <w:p w14:paraId="49B04BC9" w14:textId="77777777" w:rsidR="003E5B6E" w:rsidRPr="00CA3ECC" w:rsidRDefault="003E5B6E" w:rsidP="00F0100D">
            <w:pPr>
              <w:pStyle w:val="TAL"/>
              <w:rPr>
                <w:rFonts w:eastAsia="Calibri"/>
              </w:rPr>
            </w:pPr>
            <w:r w:rsidRPr="00CA3ECC">
              <w:t xml:space="preserve">Indicates which option is configured for dynamic UL Tx switching for inter-band UL CA or (NG)EN-DC. The field is set to </w:t>
            </w:r>
            <w:r w:rsidRPr="00CA3ECC">
              <w:rPr>
                <w:i/>
                <w:iCs/>
              </w:rPr>
              <w:t>switchedUL</w:t>
            </w:r>
            <w:r w:rsidRPr="00CA3ECC">
              <w:t xml:space="preserve"> if network configures option 1 as specified in TS 38.214 [19], or </w:t>
            </w:r>
            <w:r w:rsidRPr="00CA3ECC">
              <w:rPr>
                <w:i/>
                <w:iCs/>
              </w:rPr>
              <w:t>dualUL</w:t>
            </w:r>
            <w:r w:rsidRPr="00CA3ECC">
              <w:t xml:space="preserve"> if network configures option 2 as specified in TS 38.214 [19]. Network always configures UE with a value for this field in inter-band UL CA case and (NG)EN-DC case where UE supports dynamic UL Tx switching.</w:t>
            </w:r>
          </w:p>
        </w:tc>
      </w:tr>
      <w:tr w:rsidR="003E5B6E" w:rsidRPr="00CA3ECC" w14:paraId="6D099B77" w14:textId="77777777" w:rsidTr="00F0100D">
        <w:tc>
          <w:tcPr>
            <w:tcW w:w="14173" w:type="dxa"/>
            <w:tcBorders>
              <w:top w:val="single" w:sz="4" w:space="0" w:color="auto"/>
              <w:left w:val="single" w:sz="4" w:space="0" w:color="auto"/>
              <w:bottom w:val="single" w:sz="4" w:space="0" w:color="auto"/>
              <w:right w:val="single" w:sz="4" w:space="0" w:color="auto"/>
            </w:tcBorders>
          </w:tcPr>
          <w:p w14:paraId="5585C083" w14:textId="77777777" w:rsidR="003E5B6E" w:rsidRPr="00CA3ECC" w:rsidRDefault="003E5B6E" w:rsidP="00F0100D">
            <w:pPr>
              <w:pStyle w:val="TAL"/>
              <w:rPr>
                <w:b/>
                <w:bCs/>
                <w:i/>
                <w:iCs/>
              </w:rPr>
            </w:pPr>
            <w:r w:rsidRPr="00CA3ECC">
              <w:rPr>
                <w:b/>
                <w:bCs/>
                <w:i/>
                <w:iCs/>
              </w:rPr>
              <w:t>uplinkTxSwitchingPowerBoosting</w:t>
            </w:r>
          </w:p>
          <w:p w14:paraId="07373C1B" w14:textId="77777777" w:rsidR="003E5B6E" w:rsidRPr="00CA3ECC" w:rsidRDefault="003E5B6E" w:rsidP="00F0100D">
            <w:pPr>
              <w:pStyle w:val="TAL"/>
            </w:pPr>
            <w:r w:rsidRPr="00CA3ECC">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249E2542" w14:textId="77777777" w:rsidR="003E5B6E" w:rsidRPr="00CA3ECC" w:rsidRDefault="003E5B6E" w:rsidP="003E5B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5B6E" w:rsidRPr="00CA3ECC" w14:paraId="6DC26790"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620826B9" w14:textId="77777777" w:rsidR="003E5B6E" w:rsidRPr="00CA3ECC" w:rsidRDefault="003E5B6E" w:rsidP="00F0100D">
            <w:pPr>
              <w:pStyle w:val="TAH"/>
              <w:rPr>
                <w:rFonts w:eastAsia="Calibri"/>
                <w:szCs w:val="22"/>
                <w:lang w:eastAsia="sv-SE"/>
              </w:rPr>
            </w:pPr>
            <w:r w:rsidRPr="00CA3ECC">
              <w:rPr>
                <w:rFonts w:eastAsia="Calibri"/>
                <w:i/>
                <w:szCs w:val="22"/>
                <w:lang w:eastAsia="sv-SE"/>
              </w:rPr>
              <w:t xml:space="preserve">DAPS-UplinkPowerConfig </w:t>
            </w:r>
            <w:r w:rsidRPr="00CA3ECC">
              <w:rPr>
                <w:rFonts w:eastAsia="Calibri"/>
                <w:szCs w:val="22"/>
                <w:lang w:eastAsia="sv-SE"/>
              </w:rPr>
              <w:t>field descriptions</w:t>
            </w:r>
          </w:p>
        </w:tc>
      </w:tr>
      <w:tr w:rsidR="003E5B6E" w:rsidRPr="00CA3ECC" w14:paraId="02A0A25A"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560BEFC7" w14:textId="77777777" w:rsidR="003E5B6E" w:rsidRPr="00CA3ECC" w:rsidRDefault="003E5B6E" w:rsidP="00F0100D">
            <w:pPr>
              <w:pStyle w:val="TAL"/>
              <w:rPr>
                <w:rFonts w:eastAsiaTheme="minorEastAsia"/>
                <w:bCs/>
                <w:i/>
                <w:iCs/>
                <w:lang w:eastAsia="sv-SE"/>
              </w:rPr>
            </w:pPr>
            <w:r w:rsidRPr="00CA3ECC">
              <w:rPr>
                <w:b/>
                <w:bCs/>
                <w:i/>
                <w:iCs/>
                <w:lang w:eastAsia="sv-SE"/>
              </w:rPr>
              <w:t>p-DAPS-Source</w:t>
            </w:r>
          </w:p>
          <w:p w14:paraId="22FA97DC" w14:textId="77777777" w:rsidR="003E5B6E" w:rsidRPr="00CA3ECC" w:rsidRDefault="003E5B6E" w:rsidP="00F0100D">
            <w:pPr>
              <w:pStyle w:val="TAL"/>
              <w:rPr>
                <w:rFonts w:eastAsiaTheme="minorEastAsia"/>
                <w:lang w:eastAsia="sv-SE"/>
              </w:rPr>
            </w:pPr>
            <w:r w:rsidRPr="00CA3ECC">
              <w:rPr>
                <w:bCs/>
                <w:lang w:eastAsia="sv-SE"/>
              </w:rPr>
              <w:t>The maximum total transmit power to be used by the UE in the source cell group during DAPS handover.</w:t>
            </w:r>
          </w:p>
        </w:tc>
      </w:tr>
      <w:tr w:rsidR="003E5B6E" w:rsidRPr="00CA3ECC" w14:paraId="28927E3B"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6780F87C" w14:textId="77777777" w:rsidR="003E5B6E" w:rsidRPr="00CA3ECC" w:rsidRDefault="003E5B6E" w:rsidP="00F0100D">
            <w:pPr>
              <w:pStyle w:val="TAL"/>
              <w:rPr>
                <w:rFonts w:eastAsiaTheme="minorEastAsia"/>
                <w:bCs/>
                <w:i/>
                <w:iCs/>
                <w:lang w:eastAsia="sv-SE"/>
              </w:rPr>
            </w:pPr>
            <w:r w:rsidRPr="00CA3ECC">
              <w:rPr>
                <w:b/>
                <w:bCs/>
                <w:i/>
                <w:iCs/>
                <w:lang w:eastAsia="sv-SE"/>
              </w:rPr>
              <w:t>p-DAPS-Target</w:t>
            </w:r>
          </w:p>
          <w:p w14:paraId="59C9AA2E" w14:textId="77777777" w:rsidR="003E5B6E" w:rsidRPr="00CA3ECC" w:rsidRDefault="003E5B6E" w:rsidP="00F0100D">
            <w:pPr>
              <w:pStyle w:val="TAL"/>
              <w:rPr>
                <w:rFonts w:eastAsiaTheme="minorEastAsia"/>
                <w:szCs w:val="22"/>
                <w:lang w:eastAsia="sv-SE"/>
              </w:rPr>
            </w:pPr>
            <w:r w:rsidRPr="00CA3ECC">
              <w:rPr>
                <w:bCs/>
                <w:lang w:eastAsia="sv-SE"/>
              </w:rPr>
              <w:t>The maximum total transmit power to be used by the UE in the target cell group during DAPS handover.</w:t>
            </w:r>
          </w:p>
        </w:tc>
      </w:tr>
      <w:tr w:rsidR="003E5B6E" w:rsidRPr="00CA3ECC" w14:paraId="3F713012"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170156E8" w14:textId="77777777" w:rsidR="003E5B6E" w:rsidRPr="00CA3ECC" w:rsidRDefault="003E5B6E" w:rsidP="00F0100D">
            <w:pPr>
              <w:pStyle w:val="TAL"/>
              <w:rPr>
                <w:rFonts w:eastAsiaTheme="minorEastAsia"/>
                <w:bCs/>
                <w:i/>
                <w:iCs/>
                <w:lang w:eastAsia="sv-SE"/>
              </w:rPr>
            </w:pPr>
            <w:r w:rsidRPr="00CA3ECC">
              <w:rPr>
                <w:b/>
                <w:bCs/>
                <w:i/>
                <w:iCs/>
                <w:lang w:eastAsia="sv-SE"/>
              </w:rPr>
              <w:t>uplinkPowerSharingDAPS-Mode</w:t>
            </w:r>
          </w:p>
          <w:p w14:paraId="296FC1F9" w14:textId="77777777" w:rsidR="003E5B6E" w:rsidRPr="00CA3ECC" w:rsidRDefault="003E5B6E" w:rsidP="00F0100D">
            <w:pPr>
              <w:pStyle w:val="TAL"/>
              <w:rPr>
                <w:lang w:eastAsia="sv-SE"/>
              </w:rPr>
            </w:pPr>
            <w:r w:rsidRPr="00CA3ECC">
              <w:rPr>
                <w:rFonts w:eastAsiaTheme="minorEastAsia"/>
                <w:szCs w:val="22"/>
                <w:lang w:eastAsia="sv-SE"/>
              </w:rPr>
              <w:t>Indicates the uplink power sharing mode that the UE uses in DAPS handover (see TS 38.213 [13]).</w:t>
            </w:r>
          </w:p>
        </w:tc>
      </w:tr>
    </w:tbl>
    <w:p w14:paraId="744DE85F" w14:textId="77777777" w:rsidR="003E5B6E" w:rsidRPr="00CA3ECC" w:rsidRDefault="003E5B6E" w:rsidP="003E5B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5B6E" w:rsidRPr="00CA3ECC" w14:paraId="6851E14D"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6BD86970" w14:textId="77777777" w:rsidR="003E5B6E" w:rsidRPr="00CA3ECC" w:rsidRDefault="003E5B6E" w:rsidP="00F0100D">
            <w:pPr>
              <w:pStyle w:val="TAH"/>
              <w:rPr>
                <w:szCs w:val="22"/>
                <w:lang w:eastAsia="sv-SE"/>
              </w:rPr>
            </w:pPr>
            <w:r w:rsidRPr="00CA3ECC">
              <w:rPr>
                <w:i/>
                <w:szCs w:val="22"/>
                <w:lang w:eastAsia="sv-SE"/>
              </w:rPr>
              <w:t>ReconfigurationWithSync</w:t>
            </w:r>
            <w:r w:rsidRPr="00CA3ECC">
              <w:rPr>
                <w:szCs w:val="22"/>
                <w:lang w:eastAsia="sv-SE"/>
              </w:rPr>
              <w:t xml:space="preserve"> field descriptions</w:t>
            </w:r>
          </w:p>
        </w:tc>
      </w:tr>
      <w:tr w:rsidR="003E5B6E" w:rsidRPr="00CA3ECC" w14:paraId="68BEC8E1"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283D2B4E" w14:textId="77777777" w:rsidR="003E5B6E" w:rsidRPr="00CA3ECC" w:rsidRDefault="003E5B6E" w:rsidP="00F0100D">
            <w:pPr>
              <w:pStyle w:val="TAL"/>
              <w:rPr>
                <w:b/>
                <w:i/>
                <w:szCs w:val="22"/>
                <w:lang w:eastAsia="sv-SE"/>
              </w:rPr>
            </w:pPr>
            <w:r w:rsidRPr="00CA3ECC">
              <w:rPr>
                <w:b/>
                <w:i/>
                <w:szCs w:val="22"/>
                <w:lang w:eastAsia="sv-SE"/>
              </w:rPr>
              <w:t>rach-ConfigDedicated</w:t>
            </w:r>
          </w:p>
          <w:p w14:paraId="4DB30B21" w14:textId="77777777" w:rsidR="003E5B6E" w:rsidRPr="00CA3ECC" w:rsidRDefault="003E5B6E" w:rsidP="00F0100D">
            <w:pPr>
              <w:pStyle w:val="TAL"/>
              <w:rPr>
                <w:szCs w:val="22"/>
                <w:lang w:eastAsia="sv-SE"/>
              </w:rPr>
            </w:pPr>
            <w:r w:rsidRPr="00CA3ECC">
              <w:rPr>
                <w:szCs w:val="22"/>
                <w:lang w:eastAsia="sv-SE"/>
              </w:rPr>
              <w:t xml:space="preserve">Random access configuration to be used for the reconfiguration with sync (e.g. handover). The UE performs the RA according to these parameters in the </w:t>
            </w:r>
            <w:r w:rsidRPr="00CA3ECC">
              <w:rPr>
                <w:i/>
                <w:szCs w:val="22"/>
                <w:lang w:eastAsia="sv-SE"/>
              </w:rPr>
              <w:t>firstActiveUplinkBWP</w:t>
            </w:r>
            <w:r w:rsidRPr="00CA3ECC">
              <w:rPr>
                <w:szCs w:val="22"/>
                <w:lang w:eastAsia="sv-SE"/>
              </w:rPr>
              <w:t xml:space="preserve"> (see </w:t>
            </w:r>
            <w:r w:rsidRPr="00CA3ECC">
              <w:rPr>
                <w:i/>
                <w:szCs w:val="22"/>
                <w:lang w:eastAsia="sv-SE"/>
              </w:rPr>
              <w:t>UplinkConfig</w:t>
            </w:r>
            <w:r w:rsidRPr="00CA3ECC">
              <w:rPr>
                <w:szCs w:val="22"/>
                <w:lang w:eastAsia="sv-SE"/>
              </w:rPr>
              <w:t>).</w:t>
            </w:r>
          </w:p>
        </w:tc>
      </w:tr>
      <w:tr w:rsidR="003E5B6E" w:rsidRPr="00CA3ECC" w14:paraId="3758AC8B" w14:textId="77777777" w:rsidTr="00F0100D">
        <w:tc>
          <w:tcPr>
            <w:tcW w:w="14173" w:type="dxa"/>
            <w:tcBorders>
              <w:top w:val="single" w:sz="4" w:space="0" w:color="auto"/>
              <w:left w:val="single" w:sz="4" w:space="0" w:color="auto"/>
              <w:bottom w:val="single" w:sz="4" w:space="0" w:color="auto"/>
              <w:right w:val="single" w:sz="4" w:space="0" w:color="auto"/>
            </w:tcBorders>
            <w:hideMark/>
          </w:tcPr>
          <w:p w14:paraId="7A2D3C0C" w14:textId="77777777" w:rsidR="003E5B6E" w:rsidRPr="00CA3ECC" w:rsidRDefault="003E5B6E" w:rsidP="00F0100D">
            <w:pPr>
              <w:pStyle w:val="TAL"/>
              <w:rPr>
                <w:b/>
                <w:i/>
                <w:szCs w:val="22"/>
                <w:lang w:eastAsia="sv-SE"/>
              </w:rPr>
            </w:pPr>
            <w:r w:rsidRPr="00CA3ECC">
              <w:rPr>
                <w:b/>
                <w:i/>
                <w:szCs w:val="22"/>
                <w:lang w:eastAsia="sv-SE"/>
              </w:rPr>
              <w:t>smtc</w:t>
            </w:r>
          </w:p>
          <w:p w14:paraId="3465902C" w14:textId="77777777" w:rsidR="003E5B6E" w:rsidRPr="00CA3ECC" w:rsidRDefault="003E5B6E" w:rsidP="00F0100D">
            <w:pPr>
              <w:pStyle w:val="TAL"/>
              <w:rPr>
                <w:szCs w:val="22"/>
                <w:lang w:eastAsia="sv-SE"/>
              </w:rPr>
            </w:pPr>
            <w:r w:rsidRPr="00CA3ECC">
              <w:rPr>
                <w:szCs w:val="22"/>
                <w:lang w:eastAsia="sv-SE"/>
              </w:rPr>
              <w:t>The SSB periodicity/offset/duration configuration of target cell for NR PSCell change, NR PCell change</w:t>
            </w:r>
            <w:r w:rsidRPr="00CA3ECC">
              <w:rPr>
                <w:szCs w:val="22"/>
              </w:rPr>
              <w:t xml:space="preserve"> and NR PSCell addition</w:t>
            </w:r>
            <w:r w:rsidRPr="00CA3ECC">
              <w:rPr>
                <w:szCs w:val="22"/>
                <w:lang w:eastAsia="sv-SE"/>
              </w:rPr>
              <w:t xml:space="preserve">. The network sets the </w:t>
            </w:r>
            <w:r w:rsidRPr="00CA3ECC">
              <w:rPr>
                <w:i/>
                <w:szCs w:val="22"/>
                <w:lang w:eastAsia="sv-SE"/>
              </w:rPr>
              <w:t>periodicityAndOffset</w:t>
            </w:r>
            <w:r w:rsidRPr="00CA3ECC">
              <w:rPr>
                <w:szCs w:val="22"/>
                <w:lang w:eastAsia="sv-SE"/>
              </w:rPr>
              <w:t xml:space="preserve"> to indicate the same periodicity as </w:t>
            </w:r>
            <w:r w:rsidRPr="00CA3ECC">
              <w:rPr>
                <w:i/>
                <w:szCs w:val="22"/>
                <w:lang w:eastAsia="sv-SE"/>
              </w:rPr>
              <w:t>ssb-periodicityServingCell</w:t>
            </w:r>
            <w:r w:rsidRPr="00CA3ECC">
              <w:rPr>
                <w:szCs w:val="22"/>
                <w:lang w:eastAsia="sv-SE"/>
              </w:rPr>
              <w:t xml:space="preserve"> in </w:t>
            </w:r>
            <w:r w:rsidRPr="00CA3ECC">
              <w:rPr>
                <w:i/>
                <w:szCs w:val="22"/>
                <w:lang w:eastAsia="sv-SE"/>
              </w:rPr>
              <w:t>spCellConfigCommon</w:t>
            </w:r>
            <w:r w:rsidRPr="00CA3ECC">
              <w:rPr>
                <w:szCs w:val="22"/>
                <w:lang w:eastAsia="sv-SE"/>
              </w:rPr>
              <w:t>. For case of NR PCell change</w:t>
            </w:r>
            <w:r w:rsidRPr="00CA3ECC">
              <w:rPr>
                <w:szCs w:val="22"/>
              </w:rPr>
              <w:t xml:space="preserve"> and NR PSell addition</w:t>
            </w:r>
            <w:r w:rsidRPr="00CA3ECC">
              <w:rPr>
                <w:szCs w:val="22"/>
                <w:lang w:eastAsia="sv-SE"/>
              </w:rPr>
              <w:t xml:space="preserve">, the </w:t>
            </w:r>
            <w:r w:rsidRPr="00CA3ECC">
              <w:rPr>
                <w:i/>
                <w:szCs w:val="22"/>
                <w:lang w:eastAsia="sv-SE"/>
              </w:rPr>
              <w:t>smtc</w:t>
            </w:r>
            <w:r w:rsidRPr="00CA3ECC">
              <w:rPr>
                <w:szCs w:val="22"/>
                <w:lang w:eastAsia="sv-SE"/>
              </w:rPr>
              <w:t xml:space="preserve"> is based on the timing reference of (source) PCell. For case of NR PSCell change, it is based on the timing reference of source PSCell. If both this field and </w:t>
            </w:r>
            <w:r w:rsidRPr="00CA3ECC">
              <w:rPr>
                <w:i/>
                <w:iCs/>
                <w:szCs w:val="22"/>
                <w:lang w:eastAsia="sv-SE"/>
              </w:rPr>
              <w:t>targetCellSMTC-SCG</w:t>
            </w:r>
            <w:r w:rsidRPr="00CA3ECC">
              <w:rPr>
                <w:szCs w:val="22"/>
                <w:lang w:eastAsia="sv-SE"/>
              </w:rPr>
              <w:t xml:space="preserve"> are absent, the UE uses the SMTC in the </w:t>
            </w:r>
            <w:r w:rsidRPr="00CA3ECC">
              <w:rPr>
                <w:i/>
                <w:lang w:eastAsia="sv-SE"/>
              </w:rPr>
              <w:t>measObjectNR</w:t>
            </w:r>
            <w:r w:rsidRPr="00CA3ECC">
              <w:rPr>
                <w:szCs w:val="22"/>
                <w:lang w:eastAsia="sv-SE"/>
              </w:rPr>
              <w:t xml:space="preserve"> having the same SSB frequency and subcarrier spacing,</w:t>
            </w:r>
            <w:r w:rsidRPr="00CA3ECC">
              <w:rPr>
                <w:lang w:eastAsia="sv-SE"/>
              </w:rPr>
              <w:t xml:space="preserve"> </w:t>
            </w:r>
            <w:r w:rsidRPr="00CA3ECC">
              <w:rPr>
                <w:szCs w:val="22"/>
                <w:lang w:eastAsia="sv-SE"/>
              </w:rPr>
              <w:t>as configured before the reception of the RRC message.</w:t>
            </w:r>
          </w:p>
        </w:tc>
      </w:tr>
    </w:tbl>
    <w:p w14:paraId="5FE0320D" w14:textId="77777777" w:rsidR="003E5B6E" w:rsidRPr="00CA3ECC" w:rsidRDefault="003E5B6E" w:rsidP="003E5B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5B6E" w:rsidRPr="00CA3ECC" w14:paraId="3E95E323" w14:textId="77777777" w:rsidTr="00F0100D">
        <w:tc>
          <w:tcPr>
            <w:tcW w:w="14281" w:type="dxa"/>
            <w:tcBorders>
              <w:top w:val="single" w:sz="4" w:space="0" w:color="auto"/>
              <w:left w:val="single" w:sz="4" w:space="0" w:color="auto"/>
              <w:bottom w:val="single" w:sz="4" w:space="0" w:color="auto"/>
              <w:right w:val="single" w:sz="4" w:space="0" w:color="auto"/>
            </w:tcBorders>
            <w:hideMark/>
          </w:tcPr>
          <w:p w14:paraId="36ED0998" w14:textId="77777777" w:rsidR="003E5B6E" w:rsidRPr="00CA3ECC" w:rsidRDefault="003E5B6E" w:rsidP="00F0100D">
            <w:pPr>
              <w:pStyle w:val="TAH"/>
              <w:rPr>
                <w:szCs w:val="22"/>
                <w:lang w:eastAsia="sv-SE"/>
              </w:rPr>
            </w:pPr>
            <w:r w:rsidRPr="00CA3ECC">
              <w:rPr>
                <w:i/>
                <w:szCs w:val="22"/>
                <w:lang w:eastAsia="sv-SE"/>
              </w:rPr>
              <w:t xml:space="preserve">SCellConfig </w:t>
            </w:r>
            <w:r w:rsidRPr="00CA3ECC">
              <w:rPr>
                <w:lang w:eastAsia="sv-SE"/>
              </w:rPr>
              <w:t>field descriptions</w:t>
            </w:r>
          </w:p>
        </w:tc>
      </w:tr>
      <w:tr w:rsidR="003E5B6E" w:rsidRPr="00CA3ECC" w14:paraId="7C9339FB" w14:textId="77777777" w:rsidTr="00F0100D">
        <w:tc>
          <w:tcPr>
            <w:tcW w:w="14281" w:type="dxa"/>
            <w:tcBorders>
              <w:top w:val="single" w:sz="4" w:space="0" w:color="auto"/>
              <w:left w:val="single" w:sz="4" w:space="0" w:color="auto"/>
              <w:bottom w:val="single" w:sz="4" w:space="0" w:color="auto"/>
              <w:right w:val="single" w:sz="4" w:space="0" w:color="auto"/>
            </w:tcBorders>
            <w:hideMark/>
          </w:tcPr>
          <w:p w14:paraId="1737842B" w14:textId="77777777" w:rsidR="003E5B6E" w:rsidRPr="00CA3ECC" w:rsidRDefault="003E5B6E" w:rsidP="00F0100D">
            <w:pPr>
              <w:pStyle w:val="TAL"/>
              <w:rPr>
                <w:szCs w:val="22"/>
                <w:lang w:eastAsia="sv-SE"/>
              </w:rPr>
            </w:pPr>
            <w:r w:rsidRPr="00CA3ECC">
              <w:rPr>
                <w:b/>
                <w:i/>
                <w:szCs w:val="22"/>
                <w:lang w:eastAsia="sv-SE"/>
              </w:rPr>
              <w:t>smtc</w:t>
            </w:r>
          </w:p>
          <w:p w14:paraId="47D61FEA" w14:textId="77777777" w:rsidR="003E5B6E" w:rsidRPr="00CA3ECC" w:rsidRDefault="003E5B6E" w:rsidP="00F0100D">
            <w:pPr>
              <w:pStyle w:val="TAL"/>
              <w:rPr>
                <w:szCs w:val="22"/>
                <w:lang w:eastAsia="sv-SE"/>
              </w:rPr>
            </w:pPr>
            <w:r w:rsidRPr="00CA3ECC">
              <w:rPr>
                <w:szCs w:val="22"/>
                <w:lang w:eastAsia="sv-SE"/>
              </w:rPr>
              <w:t xml:space="preserve">The SSB periodicity/offset/duration configuration of target cell for NR SCell addition. The network sets the </w:t>
            </w:r>
            <w:r w:rsidRPr="00CA3ECC">
              <w:rPr>
                <w:i/>
                <w:szCs w:val="22"/>
                <w:lang w:eastAsia="sv-SE"/>
              </w:rPr>
              <w:t>periodicityAndOffset</w:t>
            </w:r>
            <w:r w:rsidRPr="00CA3ECC">
              <w:rPr>
                <w:szCs w:val="22"/>
                <w:lang w:eastAsia="sv-SE"/>
              </w:rPr>
              <w:t xml:space="preserve"> to indicate the same periodicity as </w:t>
            </w:r>
            <w:r w:rsidRPr="00CA3ECC">
              <w:rPr>
                <w:i/>
                <w:szCs w:val="22"/>
                <w:lang w:eastAsia="sv-SE"/>
              </w:rPr>
              <w:t>ssb-periodicityServingCell</w:t>
            </w:r>
            <w:r w:rsidRPr="00CA3ECC">
              <w:rPr>
                <w:szCs w:val="22"/>
                <w:lang w:eastAsia="sv-SE"/>
              </w:rPr>
              <w:t xml:space="preserve"> in </w:t>
            </w:r>
            <w:r w:rsidRPr="00CA3ECC">
              <w:rPr>
                <w:i/>
                <w:szCs w:val="22"/>
                <w:lang w:eastAsia="sv-SE"/>
              </w:rPr>
              <w:t>sCellConfigCommon</w:t>
            </w:r>
            <w:r w:rsidRPr="00CA3ECC">
              <w:rPr>
                <w:szCs w:val="22"/>
                <w:lang w:eastAsia="sv-SE"/>
              </w:rPr>
              <w:t xml:space="preserve">. The </w:t>
            </w:r>
            <w:r w:rsidRPr="00CA3ECC">
              <w:rPr>
                <w:i/>
                <w:szCs w:val="22"/>
                <w:lang w:eastAsia="sv-SE"/>
              </w:rPr>
              <w:t>smtc</w:t>
            </w:r>
            <w:r w:rsidRPr="00CA3ECC">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CA3ECC">
              <w:rPr>
                <w:i/>
                <w:lang w:eastAsia="sv-SE"/>
              </w:rPr>
              <w:t>measObjectNR</w:t>
            </w:r>
            <w:r w:rsidRPr="00CA3ECC">
              <w:rPr>
                <w:szCs w:val="22"/>
                <w:lang w:eastAsia="sv-SE"/>
              </w:rPr>
              <w:t xml:space="preserve"> having the same SSB frequency and subcarrier spacing, as configured before the reception of the RRC message.</w:t>
            </w:r>
          </w:p>
        </w:tc>
      </w:tr>
      <w:tr w:rsidR="007058AD" w:rsidRPr="00CA3ECC" w14:paraId="7A838232" w14:textId="77777777" w:rsidTr="00F0100D">
        <w:trPr>
          <w:ins w:id="30" w:author="Qualcomm - Peng Cheng" w:date="2021-01-13T20:25:00Z"/>
        </w:trPr>
        <w:tc>
          <w:tcPr>
            <w:tcW w:w="14281" w:type="dxa"/>
            <w:tcBorders>
              <w:top w:val="single" w:sz="4" w:space="0" w:color="auto"/>
              <w:left w:val="single" w:sz="4" w:space="0" w:color="auto"/>
              <w:bottom w:val="single" w:sz="4" w:space="0" w:color="auto"/>
              <w:right w:val="single" w:sz="4" w:space="0" w:color="auto"/>
            </w:tcBorders>
          </w:tcPr>
          <w:p w14:paraId="2226BFC9" w14:textId="77777777" w:rsidR="007058AD" w:rsidRDefault="007058AD" w:rsidP="007058AD">
            <w:pPr>
              <w:pStyle w:val="TAL"/>
              <w:rPr>
                <w:ins w:id="31" w:author="Qualcomm - Peng Cheng" w:date="2021-01-13T20:26:00Z"/>
                <w:rFonts w:eastAsia="DengXian"/>
                <w:b/>
                <w:i/>
                <w:szCs w:val="22"/>
              </w:rPr>
            </w:pPr>
            <w:ins w:id="32" w:author="Qualcomm - Peng Cheng" w:date="2021-01-13T20:26:00Z">
              <w:r w:rsidRPr="00A166A1">
                <w:rPr>
                  <w:b/>
                  <w:i/>
                  <w:szCs w:val="22"/>
                  <w:lang w:eastAsia="sv-SE"/>
                </w:rPr>
                <w:t>sCellTCI</w:t>
              </w:r>
            </w:ins>
          </w:p>
          <w:p w14:paraId="2AD64E38" w14:textId="4398532B" w:rsidR="007058AD" w:rsidRPr="00CA3ECC" w:rsidRDefault="007058AD" w:rsidP="007058AD">
            <w:pPr>
              <w:pStyle w:val="TAL"/>
              <w:rPr>
                <w:ins w:id="33" w:author="Qualcomm - Peng Cheng" w:date="2021-01-13T20:25:00Z"/>
                <w:b/>
                <w:i/>
                <w:szCs w:val="22"/>
                <w:lang w:eastAsia="sv-SE"/>
              </w:rPr>
            </w:pPr>
            <w:ins w:id="34" w:author="Qualcomm - Peng Cheng" w:date="2021-01-13T20:26:00Z">
              <w:r>
                <w:rPr>
                  <w:rFonts w:eastAsia="DengXian"/>
                  <w:bCs/>
                  <w:iCs/>
                  <w:szCs w:val="22"/>
                  <w:lang w:val="en-US"/>
                </w:rPr>
                <w:t xml:space="preserve">Activated </w:t>
              </w:r>
              <w:r w:rsidRPr="008843A5">
                <w:rPr>
                  <w:rFonts w:eastAsia="DengXian"/>
                  <w:bCs/>
                  <w:iCs/>
                  <w:szCs w:val="22"/>
                  <w:lang w:val="en-US"/>
                </w:rPr>
                <w:t>TCI</w:t>
              </w:r>
              <w:r>
                <w:rPr>
                  <w:rFonts w:eastAsia="DengXian"/>
                  <w:bCs/>
                  <w:iCs/>
                  <w:szCs w:val="22"/>
                  <w:lang w:val="en-US"/>
                </w:rPr>
                <w:t xml:space="preserve"> state when the </w:t>
              </w:r>
              <w:proofErr w:type="spellStart"/>
              <w:r>
                <w:rPr>
                  <w:rFonts w:eastAsia="DengXian"/>
                  <w:bCs/>
                  <w:iCs/>
                  <w:szCs w:val="22"/>
                  <w:lang w:val="en-US"/>
                </w:rPr>
                <w:t>SCell</w:t>
              </w:r>
              <w:proofErr w:type="spellEnd"/>
              <w:r>
                <w:rPr>
                  <w:rFonts w:eastAsia="DengXian"/>
                  <w:bCs/>
                  <w:iCs/>
                  <w:szCs w:val="22"/>
                  <w:lang w:val="en-US"/>
                </w:rPr>
                <w:t xml:space="preserve"> is configured </w:t>
              </w:r>
              <w:r w:rsidRPr="0018202C">
                <w:rPr>
                  <w:rFonts w:eastAsia="DengXian"/>
                  <w:bCs/>
                  <w:iCs/>
                  <w:szCs w:val="22"/>
                  <w:lang w:val="en-US"/>
                </w:rPr>
                <w:t>in activated state</w:t>
              </w:r>
              <w:r>
                <w:rPr>
                  <w:rFonts w:eastAsia="DengXian"/>
                  <w:bCs/>
                  <w:iCs/>
                  <w:szCs w:val="22"/>
                  <w:lang w:val="en-US"/>
                </w:rPr>
                <w:t xml:space="preserve"> by RRC message</w:t>
              </w:r>
              <w:r w:rsidRPr="0018202C">
                <w:rPr>
                  <w:rFonts w:eastAsia="DengXian"/>
                  <w:bCs/>
                  <w:iCs/>
                  <w:szCs w:val="22"/>
                  <w:lang w:val="en-US"/>
                </w:rPr>
                <w:t>.</w:t>
              </w:r>
            </w:ins>
          </w:p>
        </w:tc>
      </w:tr>
    </w:tbl>
    <w:p w14:paraId="37245A8E" w14:textId="77777777" w:rsidR="003E5B6E" w:rsidRPr="00CA3ECC" w:rsidRDefault="003E5B6E" w:rsidP="003E5B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5B6E" w:rsidRPr="00CA3ECC" w14:paraId="4D0469B0" w14:textId="77777777" w:rsidTr="00F0100D">
        <w:tc>
          <w:tcPr>
            <w:tcW w:w="14507" w:type="dxa"/>
            <w:tcBorders>
              <w:top w:val="single" w:sz="4" w:space="0" w:color="auto"/>
              <w:left w:val="single" w:sz="4" w:space="0" w:color="auto"/>
              <w:bottom w:val="single" w:sz="4" w:space="0" w:color="auto"/>
              <w:right w:val="single" w:sz="4" w:space="0" w:color="auto"/>
            </w:tcBorders>
            <w:hideMark/>
          </w:tcPr>
          <w:p w14:paraId="08B2C38B" w14:textId="77777777" w:rsidR="003E5B6E" w:rsidRPr="00CA3ECC" w:rsidRDefault="003E5B6E" w:rsidP="00F0100D">
            <w:pPr>
              <w:pStyle w:val="TAH"/>
              <w:rPr>
                <w:szCs w:val="22"/>
                <w:lang w:eastAsia="sv-SE"/>
              </w:rPr>
            </w:pPr>
            <w:r w:rsidRPr="00CA3ECC">
              <w:rPr>
                <w:i/>
                <w:szCs w:val="22"/>
                <w:lang w:eastAsia="sv-SE"/>
              </w:rPr>
              <w:lastRenderedPageBreak/>
              <w:t xml:space="preserve">SpCellConfig </w:t>
            </w:r>
            <w:r w:rsidRPr="00CA3ECC">
              <w:rPr>
                <w:lang w:eastAsia="sv-SE"/>
              </w:rPr>
              <w:t>field descriptions</w:t>
            </w:r>
          </w:p>
        </w:tc>
      </w:tr>
      <w:tr w:rsidR="003E5B6E" w:rsidRPr="00CA3ECC" w14:paraId="0C516B76" w14:textId="77777777" w:rsidTr="00F0100D">
        <w:tc>
          <w:tcPr>
            <w:tcW w:w="14507" w:type="dxa"/>
            <w:tcBorders>
              <w:top w:val="single" w:sz="4" w:space="0" w:color="auto"/>
              <w:left w:val="single" w:sz="4" w:space="0" w:color="auto"/>
              <w:bottom w:val="single" w:sz="4" w:space="0" w:color="auto"/>
              <w:right w:val="single" w:sz="4" w:space="0" w:color="auto"/>
            </w:tcBorders>
            <w:hideMark/>
          </w:tcPr>
          <w:p w14:paraId="3D5755A3" w14:textId="77777777" w:rsidR="003E5B6E" w:rsidRPr="00CA3ECC" w:rsidRDefault="003E5B6E" w:rsidP="00F0100D">
            <w:pPr>
              <w:pStyle w:val="TAL"/>
              <w:rPr>
                <w:szCs w:val="22"/>
                <w:lang w:eastAsia="sv-SE"/>
              </w:rPr>
            </w:pPr>
            <w:r w:rsidRPr="00CA3ECC">
              <w:rPr>
                <w:b/>
                <w:i/>
                <w:szCs w:val="22"/>
                <w:lang w:eastAsia="sv-SE"/>
              </w:rPr>
              <w:t>reconfigurationWithSync</w:t>
            </w:r>
          </w:p>
          <w:p w14:paraId="5A7D19BE" w14:textId="77777777" w:rsidR="003E5B6E" w:rsidRPr="00CA3ECC" w:rsidRDefault="003E5B6E" w:rsidP="00F0100D">
            <w:pPr>
              <w:pStyle w:val="TAL"/>
              <w:rPr>
                <w:szCs w:val="22"/>
                <w:lang w:eastAsia="sv-SE"/>
              </w:rPr>
            </w:pPr>
            <w:r w:rsidRPr="00CA3ECC">
              <w:rPr>
                <w:szCs w:val="22"/>
                <w:lang w:eastAsia="sv-SE"/>
              </w:rPr>
              <w:t>Parameters for the synchronous reconfiguration to the target SpCell.</w:t>
            </w:r>
          </w:p>
        </w:tc>
      </w:tr>
      <w:tr w:rsidR="003E5B6E" w:rsidRPr="00CA3ECC" w14:paraId="425EF4A6" w14:textId="77777777" w:rsidTr="00F0100D">
        <w:tc>
          <w:tcPr>
            <w:tcW w:w="14507" w:type="dxa"/>
            <w:tcBorders>
              <w:top w:val="single" w:sz="4" w:space="0" w:color="auto"/>
              <w:left w:val="single" w:sz="4" w:space="0" w:color="auto"/>
              <w:bottom w:val="single" w:sz="4" w:space="0" w:color="auto"/>
              <w:right w:val="single" w:sz="4" w:space="0" w:color="auto"/>
            </w:tcBorders>
            <w:hideMark/>
          </w:tcPr>
          <w:p w14:paraId="2A9454C0" w14:textId="77777777" w:rsidR="003E5B6E" w:rsidRPr="00CA3ECC" w:rsidRDefault="003E5B6E" w:rsidP="00F0100D">
            <w:pPr>
              <w:pStyle w:val="TAL"/>
              <w:rPr>
                <w:szCs w:val="22"/>
                <w:lang w:eastAsia="sv-SE"/>
              </w:rPr>
            </w:pPr>
            <w:r w:rsidRPr="00CA3ECC">
              <w:rPr>
                <w:b/>
                <w:i/>
                <w:szCs w:val="22"/>
                <w:lang w:eastAsia="sv-SE"/>
              </w:rPr>
              <w:t>rlf-TimersAndConstants</w:t>
            </w:r>
          </w:p>
          <w:p w14:paraId="17841D26" w14:textId="77777777" w:rsidR="003E5B6E" w:rsidRPr="00CA3ECC" w:rsidRDefault="003E5B6E" w:rsidP="00F0100D">
            <w:pPr>
              <w:pStyle w:val="TAL"/>
              <w:rPr>
                <w:szCs w:val="22"/>
                <w:lang w:eastAsia="sv-SE"/>
              </w:rPr>
            </w:pPr>
            <w:r w:rsidRPr="00CA3ECC">
              <w:rPr>
                <w:szCs w:val="22"/>
                <w:lang w:eastAsia="sv-SE"/>
              </w:rPr>
              <w:t xml:space="preserve">Timers and constants for detecting and triggering cell-level radio link failure. For the SCG, </w:t>
            </w:r>
            <w:r w:rsidRPr="00CA3ECC">
              <w:rPr>
                <w:i/>
                <w:lang w:eastAsia="sv-SE"/>
              </w:rPr>
              <w:t>rlf-TimersAndConstants</w:t>
            </w:r>
            <w:r w:rsidRPr="00CA3ECC">
              <w:rPr>
                <w:szCs w:val="22"/>
                <w:lang w:eastAsia="sv-SE"/>
              </w:rPr>
              <w:t xml:space="preserve"> can only be set to </w:t>
            </w:r>
            <w:r w:rsidRPr="00CA3ECC">
              <w:rPr>
                <w:i/>
                <w:szCs w:val="22"/>
                <w:lang w:eastAsia="sv-SE"/>
              </w:rPr>
              <w:t>setup</w:t>
            </w:r>
            <w:r w:rsidRPr="00CA3ECC">
              <w:rPr>
                <w:szCs w:val="22"/>
                <w:lang w:eastAsia="sv-SE"/>
              </w:rPr>
              <w:t xml:space="preserve"> and is always included at SCG addition.</w:t>
            </w:r>
          </w:p>
        </w:tc>
      </w:tr>
      <w:tr w:rsidR="003E5B6E" w:rsidRPr="00CA3ECC" w14:paraId="29DEC43E" w14:textId="77777777" w:rsidTr="00F0100D">
        <w:tc>
          <w:tcPr>
            <w:tcW w:w="14507" w:type="dxa"/>
            <w:tcBorders>
              <w:top w:val="single" w:sz="4" w:space="0" w:color="auto"/>
              <w:left w:val="single" w:sz="4" w:space="0" w:color="auto"/>
              <w:bottom w:val="single" w:sz="4" w:space="0" w:color="auto"/>
              <w:right w:val="single" w:sz="4" w:space="0" w:color="auto"/>
            </w:tcBorders>
            <w:hideMark/>
          </w:tcPr>
          <w:p w14:paraId="4FDC66D6" w14:textId="77777777" w:rsidR="003E5B6E" w:rsidRPr="00CA3ECC" w:rsidRDefault="003E5B6E" w:rsidP="00F0100D">
            <w:pPr>
              <w:pStyle w:val="TAL"/>
              <w:rPr>
                <w:szCs w:val="22"/>
                <w:lang w:eastAsia="sv-SE"/>
              </w:rPr>
            </w:pPr>
            <w:r w:rsidRPr="00CA3ECC">
              <w:rPr>
                <w:b/>
                <w:i/>
                <w:szCs w:val="22"/>
                <w:lang w:eastAsia="sv-SE"/>
              </w:rPr>
              <w:t>servCellIndex</w:t>
            </w:r>
          </w:p>
          <w:p w14:paraId="5561F41C" w14:textId="77777777" w:rsidR="003E5B6E" w:rsidRPr="00CA3ECC" w:rsidRDefault="003E5B6E" w:rsidP="00F0100D">
            <w:pPr>
              <w:pStyle w:val="TAL"/>
              <w:rPr>
                <w:szCs w:val="22"/>
                <w:lang w:eastAsia="sv-SE"/>
              </w:rPr>
            </w:pPr>
            <w:r w:rsidRPr="00CA3ECC">
              <w:rPr>
                <w:szCs w:val="22"/>
                <w:lang w:eastAsia="sv-SE"/>
              </w:rPr>
              <w:t>Serving cell ID of a PSCell. The PCell of the Master Cell Group uses ID = 0.</w:t>
            </w:r>
          </w:p>
        </w:tc>
      </w:tr>
    </w:tbl>
    <w:p w14:paraId="621B51D8" w14:textId="77777777" w:rsidR="003E5B6E" w:rsidRPr="00CA3ECC" w:rsidRDefault="003E5B6E" w:rsidP="003E5B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5B6E" w:rsidRPr="00CA3ECC" w14:paraId="2F765BC7" w14:textId="77777777" w:rsidTr="00F0100D">
        <w:tc>
          <w:tcPr>
            <w:tcW w:w="4027" w:type="dxa"/>
            <w:tcBorders>
              <w:top w:val="single" w:sz="4" w:space="0" w:color="auto"/>
              <w:left w:val="single" w:sz="4" w:space="0" w:color="auto"/>
              <w:bottom w:val="single" w:sz="4" w:space="0" w:color="auto"/>
              <w:right w:val="single" w:sz="4" w:space="0" w:color="auto"/>
            </w:tcBorders>
            <w:hideMark/>
          </w:tcPr>
          <w:p w14:paraId="4D1FA4B5" w14:textId="77777777" w:rsidR="003E5B6E" w:rsidRPr="00CA3ECC" w:rsidRDefault="003E5B6E" w:rsidP="00F0100D">
            <w:pPr>
              <w:pStyle w:val="TAH"/>
              <w:rPr>
                <w:rFonts w:eastAsia="Calibri"/>
                <w:szCs w:val="22"/>
                <w:lang w:eastAsia="sv-SE"/>
              </w:rPr>
            </w:pPr>
            <w:r w:rsidRPr="00CA3ECC">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FE9A68" w14:textId="77777777" w:rsidR="003E5B6E" w:rsidRPr="00CA3ECC" w:rsidRDefault="003E5B6E" w:rsidP="00F0100D">
            <w:pPr>
              <w:pStyle w:val="TAH"/>
              <w:rPr>
                <w:rFonts w:eastAsia="Calibri"/>
                <w:szCs w:val="22"/>
                <w:lang w:eastAsia="sv-SE"/>
              </w:rPr>
            </w:pPr>
            <w:r w:rsidRPr="00CA3ECC">
              <w:rPr>
                <w:rFonts w:eastAsia="Calibri"/>
                <w:szCs w:val="22"/>
                <w:lang w:eastAsia="sv-SE"/>
              </w:rPr>
              <w:t>Explanation</w:t>
            </w:r>
          </w:p>
        </w:tc>
      </w:tr>
      <w:tr w:rsidR="003E5B6E" w:rsidRPr="00CA3ECC" w14:paraId="288DEBE4" w14:textId="77777777" w:rsidTr="00F0100D">
        <w:tc>
          <w:tcPr>
            <w:tcW w:w="4027" w:type="dxa"/>
            <w:tcBorders>
              <w:top w:val="single" w:sz="4" w:space="0" w:color="auto"/>
              <w:left w:val="single" w:sz="4" w:space="0" w:color="auto"/>
              <w:bottom w:val="single" w:sz="4" w:space="0" w:color="auto"/>
              <w:right w:val="single" w:sz="4" w:space="0" w:color="auto"/>
            </w:tcBorders>
            <w:hideMark/>
          </w:tcPr>
          <w:p w14:paraId="6AABAC85" w14:textId="77777777" w:rsidR="003E5B6E" w:rsidRPr="00CA3ECC" w:rsidRDefault="003E5B6E" w:rsidP="00F0100D">
            <w:pPr>
              <w:pStyle w:val="TAL"/>
              <w:rPr>
                <w:rFonts w:eastAsia="Calibri"/>
                <w:i/>
                <w:szCs w:val="22"/>
                <w:lang w:eastAsia="sv-SE"/>
              </w:rPr>
            </w:pPr>
            <w:r w:rsidRPr="00CA3ECC">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5706523E" w14:textId="77777777" w:rsidR="003E5B6E" w:rsidRPr="00CA3ECC" w:rsidRDefault="003E5B6E" w:rsidP="00F0100D">
            <w:pPr>
              <w:pStyle w:val="TAL"/>
              <w:rPr>
                <w:rFonts w:eastAsia="Calibri"/>
                <w:szCs w:val="22"/>
                <w:lang w:eastAsia="sv-SE"/>
              </w:rPr>
            </w:pPr>
            <w:r w:rsidRPr="00CA3ECC">
              <w:rPr>
                <w:rFonts w:eastAsia="Calibri"/>
                <w:szCs w:val="22"/>
                <w:lang w:eastAsia="sv-SE"/>
              </w:rPr>
              <w:t xml:space="preserve">The field is optionally present, Need N, if the BWPs are reconfigured or if serving cells are added or removed. Otherwise it is absent. </w:t>
            </w:r>
          </w:p>
        </w:tc>
      </w:tr>
      <w:tr w:rsidR="003E5B6E" w:rsidRPr="00CA3ECC" w14:paraId="68FC34B9" w14:textId="77777777" w:rsidTr="00F0100D">
        <w:tc>
          <w:tcPr>
            <w:tcW w:w="4027" w:type="dxa"/>
            <w:tcBorders>
              <w:top w:val="single" w:sz="4" w:space="0" w:color="auto"/>
              <w:left w:val="single" w:sz="4" w:space="0" w:color="auto"/>
              <w:bottom w:val="single" w:sz="4" w:space="0" w:color="auto"/>
              <w:right w:val="single" w:sz="4" w:space="0" w:color="auto"/>
            </w:tcBorders>
          </w:tcPr>
          <w:p w14:paraId="679F5BB9" w14:textId="77777777" w:rsidR="003E5B6E" w:rsidRPr="00CA3ECC" w:rsidRDefault="003E5B6E" w:rsidP="00F0100D">
            <w:pPr>
              <w:pStyle w:val="TAL"/>
              <w:rPr>
                <w:rFonts w:eastAsia="Calibri"/>
                <w:i/>
                <w:szCs w:val="22"/>
                <w:lang w:eastAsia="sv-SE"/>
              </w:rPr>
            </w:pPr>
            <w:r w:rsidRPr="00CA3ECC">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678EB680" w14:textId="77777777" w:rsidR="003E5B6E" w:rsidRPr="00CA3ECC" w:rsidRDefault="003E5B6E" w:rsidP="00F0100D">
            <w:pPr>
              <w:pStyle w:val="TAL"/>
              <w:rPr>
                <w:rFonts w:eastAsia="Calibri"/>
                <w:szCs w:val="22"/>
                <w:lang w:eastAsia="sv-SE"/>
              </w:rPr>
            </w:pPr>
            <w:r w:rsidRPr="00CA3ECC">
              <w:rPr>
                <w:rFonts w:eastAsia="Calibri"/>
                <w:szCs w:val="22"/>
              </w:rPr>
              <w:t xml:space="preserve">The field is optionally present, Need N, if </w:t>
            </w:r>
            <w:r w:rsidRPr="00CA3ECC">
              <w:rPr>
                <w:rFonts w:eastAsia="Calibri"/>
                <w:i/>
                <w:szCs w:val="22"/>
              </w:rPr>
              <w:t>drx-ConfigSecondaryGroup</w:t>
            </w:r>
            <w:r w:rsidRPr="00CA3ECC">
              <w:rPr>
                <w:rFonts w:eastAsia="Calibri"/>
                <w:szCs w:val="22"/>
              </w:rPr>
              <w:t xml:space="preserve"> is configured. It is absent otherwise.</w:t>
            </w:r>
          </w:p>
        </w:tc>
      </w:tr>
      <w:tr w:rsidR="003E5B6E" w:rsidRPr="00CA3ECC" w14:paraId="190A5FD8" w14:textId="77777777" w:rsidTr="00F0100D">
        <w:tc>
          <w:tcPr>
            <w:tcW w:w="4027" w:type="dxa"/>
            <w:tcBorders>
              <w:top w:val="single" w:sz="4" w:space="0" w:color="auto"/>
              <w:left w:val="single" w:sz="4" w:space="0" w:color="auto"/>
              <w:bottom w:val="single" w:sz="4" w:space="0" w:color="auto"/>
              <w:right w:val="single" w:sz="4" w:space="0" w:color="auto"/>
            </w:tcBorders>
            <w:hideMark/>
          </w:tcPr>
          <w:p w14:paraId="2E7F9073" w14:textId="77777777" w:rsidR="003E5B6E" w:rsidRPr="00CA3ECC" w:rsidRDefault="003E5B6E" w:rsidP="00F0100D">
            <w:pPr>
              <w:pStyle w:val="TAL"/>
              <w:rPr>
                <w:rFonts w:eastAsia="Calibri"/>
                <w:i/>
                <w:szCs w:val="22"/>
                <w:lang w:eastAsia="sv-SE"/>
              </w:rPr>
            </w:pPr>
            <w:r w:rsidRPr="00CA3ECC">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ED54D30" w14:textId="77777777" w:rsidR="003E5B6E" w:rsidRPr="00CA3ECC" w:rsidRDefault="003E5B6E" w:rsidP="00F0100D">
            <w:pPr>
              <w:keepNext/>
              <w:keepLines/>
              <w:spacing w:after="0"/>
              <w:rPr>
                <w:rFonts w:ascii="Arial" w:eastAsia="Calibri" w:hAnsi="Arial"/>
                <w:sz w:val="18"/>
                <w:szCs w:val="22"/>
              </w:rPr>
            </w:pPr>
            <w:r w:rsidRPr="00CA3ECC">
              <w:rPr>
                <w:rFonts w:ascii="Arial" w:eastAsia="Calibri" w:hAnsi="Arial" w:cs="Arial"/>
                <w:sz w:val="18"/>
                <w:szCs w:val="18"/>
                <w:lang w:eastAsia="sv-SE"/>
              </w:rPr>
              <w:t xml:space="preserve">The field is mandatory present in </w:t>
            </w:r>
            <w:r w:rsidRPr="00CA3ECC">
              <w:rPr>
                <w:rFonts w:ascii="Arial" w:eastAsia="Calibri" w:hAnsi="Arial" w:cs="Arial"/>
                <w:sz w:val="18"/>
                <w:szCs w:val="18"/>
              </w:rPr>
              <w:t>t</w:t>
            </w:r>
            <w:r w:rsidRPr="00CA3ECC">
              <w:rPr>
                <w:rFonts w:ascii="Arial" w:eastAsia="Calibri" w:hAnsi="Arial"/>
                <w:sz w:val="18"/>
                <w:szCs w:val="22"/>
              </w:rPr>
              <w:t xml:space="preserve">he </w:t>
            </w:r>
            <w:proofErr w:type="spellStart"/>
            <w:r w:rsidRPr="00CA3ECC">
              <w:rPr>
                <w:rFonts w:ascii="Arial" w:eastAsia="Calibri" w:hAnsi="Arial"/>
                <w:i/>
                <w:sz w:val="18"/>
                <w:szCs w:val="22"/>
              </w:rPr>
              <w:t>RRCReconfiguration</w:t>
            </w:r>
            <w:proofErr w:type="spellEnd"/>
            <w:r w:rsidRPr="00CA3ECC">
              <w:rPr>
                <w:rFonts w:ascii="Arial" w:eastAsia="Calibri" w:hAnsi="Arial"/>
                <w:sz w:val="18"/>
                <w:szCs w:val="22"/>
              </w:rPr>
              <w:t xml:space="preserve"> message:</w:t>
            </w:r>
          </w:p>
          <w:p w14:paraId="07FF1A3C" w14:textId="77777777" w:rsidR="003E5B6E" w:rsidRPr="00CA3ECC" w:rsidRDefault="003E5B6E" w:rsidP="00F0100D">
            <w:pPr>
              <w:keepNext/>
              <w:keepLines/>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 xml:space="preserve">in each configured </w:t>
            </w:r>
            <w:proofErr w:type="spellStart"/>
            <w:r w:rsidRPr="00CA3ECC">
              <w:rPr>
                <w:rFonts w:ascii="Arial" w:eastAsia="Calibri" w:hAnsi="Arial"/>
                <w:i/>
                <w:sz w:val="18"/>
                <w:szCs w:val="22"/>
              </w:rPr>
              <w:t>CellGroupConfig</w:t>
            </w:r>
            <w:proofErr w:type="spellEnd"/>
            <w:r w:rsidRPr="00CA3ECC">
              <w:rPr>
                <w:rFonts w:ascii="Arial" w:eastAsia="Calibri" w:hAnsi="Arial"/>
                <w:sz w:val="18"/>
                <w:szCs w:val="22"/>
              </w:rPr>
              <w:t xml:space="preserve"> for which the </w:t>
            </w:r>
            <w:proofErr w:type="spellStart"/>
            <w:r w:rsidRPr="00CA3ECC">
              <w:rPr>
                <w:rFonts w:ascii="Arial" w:eastAsia="Calibri" w:hAnsi="Arial"/>
                <w:sz w:val="18"/>
                <w:szCs w:val="22"/>
              </w:rPr>
              <w:t>SpCell</w:t>
            </w:r>
            <w:proofErr w:type="spellEnd"/>
            <w:r w:rsidRPr="00CA3ECC">
              <w:rPr>
                <w:rFonts w:ascii="Arial" w:eastAsia="Calibri" w:hAnsi="Arial"/>
                <w:sz w:val="18"/>
                <w:szCs w:val="22"/>
              </w:rPr>
              <w:t xml:space="preserve"> changes,</w:t>
            </w:r>
          </w:p>
          <w:p w14:paraId="609E2392" w14:textId="77777777" w:rsidR="003E5B6E" w:rsidRPr="00CA3ECC" w:rsidRDefault="003E5B6E" w:rsidP="00F0100D">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 xml:space="preserve">in the </w:t>
            </w:r>
            <w:r w:rsidRPr="00CA3ECC">
              <w:rPr>
                <w:rFonts w:ascii="Arial" w:eastAsia="Calibri" w:hAnsi="Arial"/>
                <w:i/>
                <w:sz w:val="18"/>
                <w:szCs w:val="22"/>
              </w:rPr>
              <w:t>masterCellGroup</w:t>
            </w:r>
            <w:r w:rsidRPr="00CA3ECC">
              <w:rPr>
                <w:rFonts w:ascii="Arial" w:eastAsia="Calibri" w:hAnsi="Arial"/>
                <w:sz w:val="18"/>
                <w:szCs w:val="22"/>
              </w:rPr>
              <w:t xml:space="preserve"> at change of AS security key derived from K</w:t>
            </w:r>
            <w:r w:rsidRPr="00CA3ECC">
              <w:rPr>
                <w:rFonts w:ascii="Arial" w:eastAsia="Calibri" w:hAnsi="Arial"/>
                <w:sz w:val="18"/>
                <w:szCs w:val="22"/>
                <w:vertAlign w:val="subscript"/>
              </w:rPr>
              <w:t>gNB</w:t>
            </w:r>
            <w:r w:rsidRPr="00CA3ECC">
              <w:rPr>
                <w:rFonts w:ascii="Arial" w:eastAsia="Calibri" w:hAnsi="Arial"/>
                <w:sz w:val="18"/>
                <w:szCs w:val="22"/>
              </w:rPr>
              <w:t>,</w:t>
            </w:r>
          </w:p>
          <w:p w14:paraId="2DC78596" w14:textId="77777777" w:rsidR="003E5B6E" w:rsidRPr="00CA3ECC" w:rsidRDefault="003E5B6E" w:rsidP="00F0100D">
            <w:pPr>
              <w:pStyle w:val="B1"/>
              <w:spacing w:after="0"/>
              <w:rPr>
                <w:rFonts w:ascii="Arial" w:eastAsia="Calibri" w:hAnsi="Arial"/>
                <w:sz w:val="18"/>
                <w:szCs w:val="22"/>
              </w:rPr>
            </w:pPr>
            <w:r w:rsidRPr="00CA3ECC">
              <w:rPr>
                <w:rFonts w:ascii="Arial" w:hAnsi="Arial" w:cs="Arial"/>
                <w:sz w:val="18"/>
                <w:szCs w:val="18"/>
                <w:lang w:eastAsia="x-none"/>
              </w:rPr>
              <w:t>-</w:t>
            </w:r>
            <w:r w:rsidRPr="00CA3ECC">
              <w:rPr>
                <w:rFonts w:ascii="Arial" w:hAnsi="Arial" w:cs="Arial"/>
                <w:sz w:val="18"/>
                <w:szCs w:val="18"/>
                <w:lang w:eastAsia="x-none"/>
              </w:rPr>
              <w:tab/>
            </w:r>
            <w:r w:rsidRPr="00CA3ECC">
              <w:rPr>
                <w:rFonts w:ascii="Arial" w:eastAsia="Calibri" w:hAnsi="Arial"/>
                <w:sz w:val="18"/>
                <w:szCs w:val="22"/>
              </w:rPr>
              <w:t xml:space="preserve">in the </w:t>
            </w:r>
            <w:r w:rsidRPr="00CA3ECC">
              <w:rPr>
                <w:rFonts w:ascii="Arial" w:eastAsia="Calibri" w:hAnsi="Arial"/>
                <w:i/>
                <w:sz w:val="18"/>
                <w:szCs w:val="22"/>
              </w:rPr>
              <w:t>secondaryCellGroup</w:t>
            </w:r>
            <w:r w:rsidRPr="00CA3ECC">
              <w:rPr>
                <w:rFonts w:ascii="Arial" w:eastAsia="Calibri" w:hAnsi="Arial"/>
                <w:sz w:val="18"/>
                <w:szCs w:val="22"/>
              </w:rPr>
              <w:t xml:space="preserve"> at:</w:t>
            </w:r>
          </w:p>
          <w:p w14:paraId="5A5C9465" w14:textId="77777777" w:rsidR="003E5B6E" w:rsidRPr="00CA3ECC" w:rsidRDefault="003E5B6E" w:rsidP="00F0100D">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PSCell addition,</w:t>
            </w:r>
          </w:p>
          <w:p w14:paraId="2CB5DCC8" w14:textId="77777777" w:rsidR="003E5B6E" w:rsidRPr="00CA3ECC" w:rsidRDefault="003E5B6E" w:rsidP="00F0100D">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SCG resume with NR-DC or (NG)EN-DC,</w:t>
            </w:r>
          </w:p>
          <w:p w14:paraId="57E3A252" w14:textId="77777777" w:rsidR="003E5B6E" w:rsidRPr="00CA3ECC" w:rsidRDefault="003E5B6E" w:rsidP="00F0100D">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r>
            <w:r w:rsidRPr="00CA3ECC">
              <w:rPr>
                <w:rFonts w:ascii="Arial" w:hAnsi="Arial"/>
                <w:sz w:val="18"/>
                <w:szCs w:val="22"/>
                <w:lang w:eastAsia="zh-CN"/>
              </w:rPr>
              <w:t>update</w:t>
            </w:r>
            <w:r w:rsidRPr="00CA3ECC">
              <w:rPr>
                <w:rFonts w:ascii="Arial" w:eastAsia="Calibri" w:hAnsi="Arial"/>
                <w:sz w:val="18"/>
                <w:szCs w:val="22"/>
              </w:rPr>
              <w:t xml:space="preserve"> of required SI for PSCell,</w:t>
            </w:r>
          </w:p>
          <w:p w14:paraId="52D7106F" w14:textId="77777777" w:rsidR="003E5B6E" w:rsidRPr="00CA3ECC" w:rsidRDefault="003E5B6E" w:rsidP="00F0100D">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 xml:space="preserve">change of </w:t>
            </w:r>
            <w:r w:rsidRPr="00CA3ECC">
              <w:rPr>
                <w:rFonts w:ascii="Arial" w:hAnsi="Arial"/>
                <w:sz w:val="18"/>
              </w:rPr>
              <w:t xml:space="preserve">AS </w:t>
            </w:r>
            <w:r w:rsidRPr="00CA3ECC">
              <w:rPr>
                <w:rFonts w:ascii="Arial" w:eastAsia="Calibri" w:hAnsi="Arial"/>
                <w:sz w:val="18"/>
                <w:szCs w:val="22"/>
              </w:rPr>
              <w:t xml:space="preserve">security key </w:t>
            </w:r>
            <w:r w:rsidRPr="00CA3ECC">
              <w:rPr>
                <w:rFonts w:ascii="Arial" w:hAnsi="Arial" w:cs="Arial"/>
                <w:sz w:val="18"/>
                <w:szCs w:val="18"/>
              </w:rPr>
              <w:t>derived from S-K</w:t>
            </w:r>
            <w:r w:rsidRPr="00CA3ECC">
              <w:rPr>
                <w:rFonts w:ascii="Arial" w:hAnsi="Arial" w:cs="Arial"/>
                <w:sz w:val="18"/>
                <w:szCs w:val="18"/>
                <w:vertAlign w:val="subscript"/>
              </w:rPr>
              <w:t>gNB</w:t>
            </w:r>
            <w:r w:rsidRPr="00CA3ECC">
              <w:rPr>
                <w:rFonts w:ascii="Arial" w:hAnsi="Arial" w:cs="Arial"/>
                <w:sz w:val="18"/>
                <w:szCs w:val="18"/>
              </w:rPr>
              <w:t xml:space="preserve"> while the UE is configured with at least one radio bearer with </w:t>
            </w:r>
            <w:r w:rsidRPr="00CA3ECC">
              <w:rPr>
                <w:rFonts w:ascii="Arial" w:hAnsi="Arial" w:cs="Arial"/>
                <w:i/>
                <w:sz w:val="18"/>
                <w:szCs w:val="18"/>
              </w:rPr>
              <w:t>keyToUse</w:t>
            </w:r>
            <w:r w:rsidRPr="00CA3ECC">
              <w:rPr>
                <w:rFonts w:ascii="Arial" w:hAnsi="Arial" w:cs="Arial"/>
                <w:sz w:val="18"/>
                <w:szCs w:val="18"/>
              </w:rPr>
              <w:t xml:space="preserve"> set to </w:t>
            </w:r>
            <w:r w:rsidRPr="00CA3ECC">
              <w:rPr>
                <w:rFonts w:ascii="Arial" w:hAnsi="Arial" w:cs="Arial"/>
                <w:i/>
                <w:sz w:val="18"/>
                <w:szCs w:val="18"/>
              </w:rPr>
              <w:t xml:space="preserve">secondary </w:t>
            </w:r>
            <w:r w:rsidRPr="00CA3ECC">
              <w:rPr>
                <w:rFonts w:ascii="Arial" w:hAnsi="Arial" w:cs="Arial"/>
                <w:sz w:val="18"/>
                <w:szCs w:val="18"/>
              </w:rPr>
              <w:t xml:space="preserve">and that is not released by this </w:t>
            </w:r>
            <w:r w:rsidRPr="00CA3ECC">
              <w:rPr>
                <w:rFonts w:ascii="Arial" w:hAnsi="Arial" w:cs="Arial"/>
                <w:i/>
                <w:sz w:val="18"/>
                <w:szCs w:val="18"/>
              </w:rPr>
              <w:t>RRCReconfiguration</w:t>
            </w:r>
            <w:r w:rsidRPr="00CA3ECC">
              <w:rPr>
                <w:rFonts w:ascii="Arial" w:hAnsi="Arial" w:cs="Arial"/>
                <w:sz w:val="18"/>
                <w:szCs w:val="18"/>
              </w:rPr>
              <w:t xml:space="preserve"> message,</w:t>
            </w:r>
          </w:p>
          <w:p w14:paraId="1F9E5AB4" w14:textId="77777777" w:rsidR="003E5B6E" w:rsidRPr="00CA3ECC" w:rsidRDefault="003E5B6E" w:rsidP="00F0100D">
            <w:pPr>
              <w:pStyle w:val="TAL"/>
              <w:rPr>
                <w:rFonts w:eastAsia="Calibri"/>
                <w:szCs w:val="22"/>
                <w:lang w:eastAsia="sv-SE"/>
              </w:rPr>
            </w:pPr>
            <w:r w:rsidRPr="00CA3ECC">
              <w:rPr>
                <w:rFonts w:eastAsia="Calibri"/>
                <w:szCs w:val="22"/>
              </w:rPr>
              <w:t xml:space="preserve">Otherwise, it is optionally present, need M. The field is absent in the </w:t>
            </w:r>
            <w:r w:rsidRPr="00CA3ECC">
              <w:rPr>
                <w:rFonts w:eastAsia="Calibri"/>
                <w:i/>
                <w:szCs w:val="22"/>
              </w:rPr>
              <w:t xml:space="preserve">masterCellGroup </w:t>
            </w:r>
            <w:r w:rsidRPr="00CA3ECC">
              <w:rPr>
                <w:rFonts w:eastAsia="Calibri"/>
                <w:szCs w:val="22"/>
              </w:rPr>
              <w:t xml:space="preserve">in </w:t>
            </w:r>
            <w:r w:rsidRPr="00CA3ECC">
              <w:rPr>
                <w:rFonts w:eastAsia="Calibri"/>
                <w:i/>
                <w:szCs w:val="22"/>
              </w:rPr>
              <w:t xml:space="preserve">RRCResume </w:t>
            </w:r>
            <w:r w:rsidRPr="00CA3ECC">
              <w:rPr>
                <w:rFonts w:eastAsia="Calibri"/>
                <w:szCs w:val="22"/>
              </w:rPr>
              <w:t xml:space="preserve">and </w:t>
            </w:r>
            <w:r w:rsidRPr="00CA3ECC">
              <w:rPr>
                <w:rFonts w:eastAsia="Calibri"/>
                <w:i/>
                <w:szCs w:val="22"/>
              </w:rPr>
              <w:t>RRCSetup</w:t>
            </w:r>
            <w:r w:rsidRPr="00CA3ECC">
              <w:rPr>
                <w:rFonts w:eastAsia="Calibri"/>
                <w:szCs w:val="22"/>
              </w:rPr>
              <w:t xml:space="preserve"> messages and is absent in the </w:t>
            </w:r>
            <w:r w:rsidRPr="00CA3ECC">
              <w:rPr>
                <w:rFonts w:eastAsia="Calibri"/>
                <w:i/>
                <w:szCs w:val="22"/>
              </w:rPr>
              <w:t xml:space="preserve">masterCellGroup </w:t>
            </w:r>
            <w:r w:rsidRPr="00CA3ECC">
              <w:rPr>
                <w:rFonts w:eastAsia="Calibri"/>
                <w:szCs w:val="22"/>
              </w:rPr>
              <w:t xml:space="preserve">in </w:t>
            </w:r>
            <w:r w:rsidRPr="00CA3ECC">
              <w:rPr>
                <w:rFonts w:eastAsia="Calibri"/>
                <w:i/>
                <w:szCs w:val="22"/>
              </w:rPr>
              <w:t>RRCReconfiguration</w:t>
            </w:r>
            <w:r w:rsidRPr="00CA3ECC">
              <w:rPr>
                <w:rFonts w:eastAsia="Calibri"/>
                <w:szCs w:val="22"/>
              </w:rPr>
              <w:t xml:space="preserve"> messages if source configuration is not released during DAPS handover.</w:t>
            </w:r>
          </w:p>
        </w:tc>
      </w:tr>
      <w:tr w:rsidR="003E5B6E" w:rsidRPr="00CA3ECC" w14:paraId="31589893" w14:textId="77777777" w:rsidTr="00F0100D">
        <w:tc>
          <w:tcPr>
            <w:tcW w:w="4027" w:type="dxa"/>
            <w:tcBorders>
              <w:top w:val="single" w:sz="4" w:space="0" w:color="auto"/>
              <w:left w:val="single" w:sz="4" w:space="0" w:color="auto"/>
              <w:bottom w:val="single" w:sz="4" w:space="0" w:color="auto"/>
              <w:right w:val="single" w:sz="4" w:space="0" w:color="auto"/>
            </w:tcBorders>
            <w:hideMark/>
          </w:tcPr>
          <w:p w14:paraId="3E0B9AA4" w14:textId="77777777" w:rsidR="003E5B6E" w:rsidRPr="00CA3ECC" w:rsidRDefault="003E5B6E" w:rsidP="00F0100D">
            <w:pPr>
              <w:pStyle w:val="TAL"/>
              <w:rPr>
                <w:rFonts w:eastAsia="Calibri"/>
                <w:i/>
                <w:szCs w:val="22"/>
                <w:lang w:eastAsia="sv-SE"/>
              </w:rPr>
            </w:pPr>
            <w:r w:rsidRPr="00CA3ECC">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5E384FC1" w14:textId="77777777" w:rsidR="003E5B6E" w:rsidRPr="00CA3ECC" w:rsidRDefault="003E5B6E" w:rsidP="00F0100D">
            <w:pPr>
              <w:pStyle w:val="TAL"/>
              <w:rPr>
                <w:rFonts w:eastAsia="Calibri"/>
                <w:szCs w:val="22"/>
                <w:lang w:eastAsia="sv-SE"/>
              </w:rPr>
            </w:pPr>
            <w:r w:rsidRPr="00CA3ECC">
              <w:rPr>
                <w:rFonts w:eastAsia="Calibri"/>
                <w:szCs w:val="22"/>
                <w:lang w:eastAsia="sv-SE"/>
              </w:rPr>
              <w:t>The field is mandatory present upon SCell addition; otherwise it is absent, Need M.</w:t>
            </w:r>
          </w:p>
        </w:tc>
      </w:tr>
      <w:tr w:rsidR="003E5B6E" w:rsidRPr="00CA3ECC" w14:paraId="7C4E6DEE" w14:textId="77777777" w:rsidTr="00F0100D">
        <w:tc>
          <w:tcPr>
            <w:tcW w:w="4027" w:type="dxa"/>
            <w:tcBorders>
              <w:top w:val="single" w:sz="4" w:space="0" w:color="auto"/>
              <w:left w:val="single" w:sz="4" w:space="0" w:color="auto"/>
              <w:bottom w:val="single" w:sz="4" w:space="0" w:color="auto"/>
              <w:right w:val="single" w:sz="4" w:space="0" w:color="auto"/>
            </w:tcBorders>
            <w:hideMark/>
          </w:tcPr>
          <w:p w14:paraId="2EE203BD" w14:textId="77777777" w:rsidR="003E5B6E" w:rsidRPr="00CA3ECC" w:rsidRDefault="003E5B6E" w:rsidP="00F0100D">
            <w:pPr>
              <w:pStyle w:val="TAL"/>
              <w:rPr>
                <w:rFonts w:eastAsia="Calibri"/>
                <w:i/>
                <w:szCs w:val="22"/>
                <w:lang w:eastAsia="sv-SE"/>
              </w:rPr>
            </w:pPr>
            <w:r w:rsidRPr="00CA3ECC">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FB63650" w14:textId="77777777" w:rsidR="003E5B6E" w:rsidRPr="00CA3ECC" w:rsidRDefault="003E5B6E" w:rsidP="00F0100D">
            <w:pPr>
              <w:pStyle w:val="TAL"/>
              <w:rPr>
                <w:rFonts w:eastAsia="Calibri"/>
                <w:szCs w:val="22"/>
                <w:lang w:eastAsia="sv-SE"/>
              </w:rPr>
            </w:pPr>
            <w:r w:rsidRPr="00CA3ECC">
              <w:rPr>
                <w:rFonts w:eastAsia="Calibri"/>
                <w:szCs w:val="22"/>
                <w:lang w:eastAsia="sv-SE"/>
              </w:rPr>
              <w:t>The field is mandatory present upon SCell addition; otherwise it is optionally present, need M.</w:t>
            </w:r>
          </w:p>
        </w:tc>
      </w:tr>
      <w:tr w:rsidR="003E5B6E" w:rsidRPr="00CA3ECC" w14:paraId="0AB8B921" w14:textId="77777777" w:rsidTr="00F0100D">
        <w:tc>
          <w:tcPr>
            <w:tcW w:w="4027" w:type="dxa"/>
            <w:tcBorders>
              <w:top w:val="single" w:sz="4" w:space="0" w:color="auto"/>
              <w:left w:val="single" w:sz="4" w:space="0" w:color="auto"/>
              <w:bottom w:val="single" w:sz="4" w:space="0" w:color="auto"/>
              <w:right w:val="single" w:sz="4" w:space="0" w:color="auto"/>
            </w:tcBorders>
            <w:hideMark/>
          </w:tcPr>
          <w:p w14:paraId="67DC3F9D" w14:textId="77777777" w:rsidR="003E5B6E" w:rsidRPr="00CA3ECC" w:rsidRDefault="003E5B6E" w:rsidP="00F0100D">
            <w:pPr>
              <w:pStyle w:val="TAL"/>
              <w:rPr>
                <w:rFonts w:eastAsia="Calibri"/>
                <w:i/>
                <w:szCs w:val="22"/>
                <w:lang w:eastAsia="sv-SE"/>
              </w:rPr>
            </w:pPr>
            <w:r w:rsidRPr="00CA3ECC">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781697E" w14:textId="77777777" w:rsidR="003E5B6E" w:rsidRPr="00CA3ECC" w:rsidRDefault="003E5B6E" w:rsidP="00F0100D">
            <w:pPr>
              <w:pStyle w:val="TAL"/>
              <w:rPr>
                <w:rFonts w:eastAsia="Calibri"/>
                <w:szCs w:val="22"/>
                <w:lang w:eastAsia="sv-SE"/>
              </w:rPr>
            </w:pPr>
            <w:r w:rsidRPr="00CA3ECC">
              <w:rPr>
                <w:lang w:eastAsia="sv-SE"/>
              </w:rPr>
              <w:t>The field is optionally present</w:t>
            </w:r>
            <w:r w:rsidRPr="00CA3ECC">
              <w:t>, Need N,</w:t>
            </w:r>
            <w:r w:rsidRPr="00CA3ECC">
              <w:rPr>
                <w:lang w:eastAsia="sv-SE"/>
              </w:rPr>
              <w:t xml:space="preserve"> in case of SCell addition, reconfiguration with sync, and resuming an RRC connection. It is absent otherwise.</w:t>
            </w:r>
          </w:p>
        </w:tc>
      </w:tr>
      <w:tr w:rsidR="003E5B6E" w:rsidRPr="00CA3ECC" w14:paraId="2E922BF6" w14:textId="77777777" w:rsidTr="00F0100D">
        <w:tc>
          <w:tcPr>
            <w:tcW w:w="4027" w:type="dxa"/>
            <w:tcBorders>
              <w:top w:val="single" w:sz="4" w:space="0" w:color="auto"/>
              <w:left w:val="single" w:sz="4" w:space="0" w:color="auto"/>
              <w:bottom w:val="single" w:sz="4" w:space="0" w:color="auto"/>
              <w:right w:val="single" w:sz="4" w:space="0" w:color="auto"/>
            </w:tcBorders>
            <w:hideMark/>
          </w:tcPr>
          <w:p w14:paraId="6BA2DCDC" w14:textId="77777777" w:rsidR="003E5B6E" w:rsidRPr="00CA3ECC" w:rsidRDefault="003E5B6E" w:rsidP="00F0100D">
            <w:pPr>
              <w:pStyle w:val="TAL"/>
              <w:rPr>
                <w:rFonts w:eastAsia="Calibri"/>
                <w:i/>
                <w:szCs w:val="22"/>
                <w:lang w:eastAsia="sv-SE"/>
              </w:rPr>
            </w:pPr>
            <w:r w:rsidRPr="00CA3ECC">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1FFD4C3" w14:textId="77777777" w:rsidR="003E5B6E" w:rsidRPr="00CA3ECC" w:rsidRDefault="003E5B6E" w:rsidP="00F0100D">
            <w:pPr>
              <w:pStyle w:val="TAL"/>
              <w:rPr>
                <w:rFonts w:eastAsia="Calibri"/>
                <w:szCs w:val="22"/>
                <w:lang w:eastAsia="sv-SE"/>
              </w:rPr>
            </w:pPr>
            <w:r w:rsidRPr="00CA3ECC">
              <w:rPr>
                <w:rFonts w:eastAsia="Calibri"/>
                <w:szCs w:val="22"/>
                <w:lang w:eastAsia="sv-SE"/>
              </w:rPr>
              <w:t xml:space="preserve">The field is mandatory present in an </w:t>
            </w:r>
            <w:r w:rsidRPr="00CA3ECC">
              <w:rPr>
                <w:rFonts w:eastAsia="Calibri"/>
                <w:i/>
                <w:lang w:eastAsia="sv-SE"/>
              </w:rPr>
              <w:t>SpCellConfig</w:t>
            </w:r>
            <w:r w:rsidRPr="00CA3ECC">
              <w:rPr>
                <w:rFonts w:eastAsia="Calibri"/>
                <w:szCs w:val="22"/>
                <w:lang w:eastAsia="sv-SE"/>
              </w:rPr>
              <w:t xml:space="preserve"> for the PSCell. It is absent otherwise. </w:t>
            </w:r>
          </w:p>
        </w:tc>
      </w:tr>
    </w:tbl>
    <w:p w14:paraId="38AD3E28" w14:textId="77777777" w:rsidR="003E5B6E" w:rsidRPr="00CA3ECC" w:rsidRDefault="003E5B6E" w:rsidP="003E5B6E"/>
    <w:p w14:paraId="69364A70" w14:textId="77777777" w:rsidR="003E5B6E" w:rsidRPr="00CA3ECC" w:rsidRDefault="003E5B6E" w:rsidP="003E5B6E">
      <w:pPr>
        <w:pStyle w:val="NO"/>
      </w:pPr>
      <w:r w:rsidRPr="00CA3ECC">
        <w:t>NOTE:</w:t>
      </w:r>
      <w:r w:rsidRPr="00CA3ECC">
        <w:tab/>
        <w:t>In case of change of AS security key derived from S-K</w:t>
      </w:r>
      <w:r w:rsidRPr="00CA3ECC">
        <w:rPr>
          <w:vertAlign w:val="subscript"/>
        </w:rPr>
        <w:t>gNB</w:t>
      </w:r>
      <w:r w:rsidRPr="00CA3ECC">
        <w:t>/S-K</w:t>
      </w:r>
      <w:r w:rsidRPr="00CA3ECC">
        <w:rPr>
          <w:vertAlign w:val="subscript"/>
        </w:rPr>
        <w:t>eNB</w:t>
      </w:r>
      <w:r w:rsidRPr="00CA3ECC">
        <w:t xml:space="preserve">, if </w:t>
      </w:r>
      <w:r w:rsidRPr="00CA3ECC">
        <w:rPr>
          <w:i/>
        </w:rPr>
        <w:t>reconfigurationWithSync</w:t>
      </w:r>
      <w:r w:rsidRPr="00CA3ECC">
        <w:t xml:space="preserve"> is not included in the </w:t>
      </w:r>
      <w:r w:rsidRPr="00CA3ECC">
        <w:rPr>
          <w:i/>
        </w:rPr>
        <w:t>masterCellGroup</w:t>
      </w:r>
      <w:r w:rsidRPr="00CA3ECC">
        <w:t xml:space="preserve">, the network releases all existing MCG RLC bearers associated with a radio bearer with </w:t>
      </w:r>
      <w:r w:rsidRPr="00CA3ECC">
        <w:rPr>
          <w:i/>
        </w:rPr>
        <w:t>keyToUse</w:t>
      </w:r>
      <w:r w:rsidRPr="00CA3ECC">
        <w:t xml:space="preserve"> set to </w:t>
      </w:r>
      <w:r w:rsidRPr="00CA3ECC">
        <w:rPr>
          <w:i/>
        </w:rPr>
        <w:t>secondary</w:t>
      </w:r>
      <w:r w:rsidRPr="00CA3ECC">
        <w:t>. In case of change of AS security key derived from K</w:t>
      </w:r>
      <w:r w:rsidRPr="00CA3ECC">
        <w:rPr>
          <w:vertAlign w:val="subscript"/>
        </w:rPr>
        <w:t>gNB</w:t>
      </w:r>
      <w:r w:rsidRPr="00CA3ECC">
        <w:t>/K</w:t>
      </w:r>
      <w:r w:rsidRPr="00CA3ECC">
        <w:rPr>
          <w:vertAlign w:val="subscript"/>
        </w:rPr>
        <w:t>eNB</w:t>
      </w:r>
      <w:r w:rsidRPr="00CA3ECC">
        <w:t xml:space="preserve">, if </w:t>
      </w:r>
      <w:r w:rsidRPr="00CA3ECC">
        <w:rPr>
          <w:i/>
        </w:rPr>
        <w:t>reconfigurationWithSync</w:t>
      </w:r>
      <w:r w:rsidRPr="00CA3ECC">
        <w:t xml:space="preserve"> is not included in the </w:t>
      </w:r>
      <w:r w:rsidRPr="00CA3ECC">
        <w:rPr>
          <w:i/>
        </w:rPr>
        <w:t>secondaryCellGroup</w:t>
      </w:r>
      <w:r w:rsidRPr="00CA3ECC">
        <w:t xml:space="preserve">, the network releases all existing SCG RLC bearers associated with a radio bearer with </w:t>
      </w:r>
      <w:r w:rsidRPr="00CA3ECC">
        <w:rPr>
          <w:i/>
        </w:rPr>
        <w:t>keyToUse</w:t>
      </w:r>
      <w:r w:rsidRPr="00CA3ECC">
        <w:t xml:space="preserve"> set to </w:t>
      </w:r>
      <w:r w:rsidRPr="00CA3ECC">
        <w:rPr>
          <w:i/>
        </w:rPr>
        <w:t>primary</w:t>
      </w:r>
      <w:r w:rsidRPr="00CA3ECC">
        <w:t>.</w:t>
      </w:r>
    </w:p>
    <w:bookmarkEnd w:id="3"/>
    <w:p w14:paraId="4BD26707" w14:textId="77777777" w:rsidR="00C73551" w:rsidRDefault="00C73551"/>
    <w:bookmarkEnd w:id="4"/>
    <w:bookmarkEnd w:id="5"/>
    <w:bookmarkEnd w:id="6"/>
    <w:bookmarkEnd w:id="7"/>
    <w:p w14:paraId="351FBE92" w14:textId="606511F2" w:rsidR="00553B3A"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w:t>
      </w:r>
      <w:bookmarkEnd w:id="8"/>
      <w:bookmarkEnd w:id="9"/>
      <w:bookmarkEnd w:id="10"/>
      <w:bookmarkEnd w:id="11"/>
      <w:bookmarkEnd w:id="12"/>
      <w:bookmarkEnd w:id="13"/>
      <w:bookmarkEnd w:id="14"/>
      <w:bookmarkEnd w:id="15"/>
      <w:bookmarkEnd w:id="16"/>
      <w:bookmarkEnd w:id="17"/>
      <w:bookmarkEnd w:id="18"/>
    </w:p>
    <w:sectPr w:rsidR="00553B3A">
      <w:headerReference w:type="default" r:id="rId17"/>
      <w:footerReference w:type="default" r:id="rId18"/>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22BD8" w14:textId="77777777" w:rsidR="00B10D2B" w:rsidRDefault="00B10D2B">
      <w:pPr>
        <w:spacing w:after="0" w:line="240" w:lineRule="auto"/>
      </w:pPr>
      <w:r>
        <w:separator/>
      </w:r>
    </w:p>
  </w:endnote>
  <w:endnote w:type="continuationSeparator" w:id="0">
    <w:p w14:paraId="26C78E8D" w14:textId="77777777" w:rsidR="00B10D2B" w:rsidRDefault="00B10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6ADF" w14:textId="77777777" w:rsidR="00C73551" w:rsidRDefault="00A64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E46F3" w14:textId="77777777" w:rsidR="00B10D2B" w:rsidRDefault="00B10D2B">
      <w:pPr>
        <w:spacing w:after="0" w:line="240" w:lineRule="auto"/>
      </w:pPr>
      <w:r>
        <w:separator/>
      </w:r>
    </w:p>
  </w:footnote>
  <w:footnote w:type="continuationSeparator" w:id="0">
    <w:p w14:paraId="2ADF612B" w14:textId="77777777" w:rsidR="00B10D2B" w:rsidRDefault="00B10D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4EE3B" w14:textId="77777777" w:rsidR="00C73551" w:rsidRDefault="00C73551">
    <w:pPr>
      <w:framePr w:h="284" w:hRule="exact" w:wrap="around" w:vAnchor="text" w:hAnchor="margin" w:xAlign="right" w:y="1"/>
      <w:rPr>
        <w:rFonts w:ascii="Arial" w:hAnsi="Arial" w:cs="Arial"/>
        <w:b/>
        <w:sz w:val="18"/>
        <w:szCs w:val="18"/>
      </w:rPr>
    </w:pPr>
  </w:p>
  <w:p w14:paraId="39E42C38" w14:textId="77777777"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4D24">
      <w:rPr>
        <w:rFonts w:ascii="Arial" w:hAnsi="Arial" w:cs="Arial"/>
        <w:b/>
        <w:noProof/>
        <w:sz w:val="18"/>
        <w:szCs w:val="18"/>
      </w:rPr>
      <w:t>6</w:t>
    </w:r>
    <w:r>
      <w:rPr>
        <w:rFonts w:ascii="Arial" w:hAnsi="Arial" w:cs="Arial"/>
        <w:b/>
        <w:sz w:val="18"/>
        <w:szCs w:val="18"/>
      </w:rPr>
      <w:fldChar w:fldCharType="end"/>
    </w:r>
  </w:p>
  <w:p w14:paraId="018131A5" w14:textId="77777777" w:rsidR="00C73551" w:rsidRDefault="00C73551">
    <w:pPr>
      <w:pStyle w:val="Header"/>
    </w:pPr>
  </w:p>
  <w:p w14:paraId="545A3D7D" w14:textId="77777777" w:rsidR="00C73551" w:rsidRDefault="00C735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BA3199"/>
    <w:multiLevelType w:val="hybridMultilevel"/>
    <w:tmpl w:val="0BD8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90413B8"/>
    <w:multiLevelType w:val="hybridMultilevel"/>
    <w:tmpl w:val="6AD6F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6" w15:restartNumberingAfterBreak="0">
    <w:nsid w:val="7EF84612"/>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3A20"/>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CD8"/>
    <w:rsid w:val="00043F8D"/>
    <w:rsid w:val="0004457B"/>
    <w:rsid w:val="000447E7"/>
    <w:rsid w:val="00044AB8"/>
    <w:rsid w:val="00045375"/>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4BC5"/>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81"/>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31E"/>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26E"/>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42F8"/>
    <w:rsid w:val="000E4C11"/>
    <w:rsid w:val="000E550B"/>
    <w:rsid w:val="000E630F"/>
    <w:rsid w:val="000E69FD"/>
    <w:rsid w:val="000E6B1B"/>
    <w:rsid w:val="000E6E48"/>
    <w:rsid w:val="000E759C"/>
    <w:rsid w:val="000E76EF"/>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717"/>
    <w:rsid w:val="00113CDA"/>
    <w:rsid w:val="00113FED"/>
    <w:rsid w:val="001141C4"/>
    <w:rsid w:val="00114876"/>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465E"/>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872"/>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3FF"/>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6DE3"/>
    <w:rsid w:val="001770FD"/>
    <w:rsid w:val="00177724"/>
    <w:rsid w:val="001800E9"/>
    <w:rsid w:val="00180B6B"/>
    <w:rsid w:val="0018102B"/>
    <w:rsid w:val="0018131C"/>
    <w:rsid w:val="0018131E"/>
    <w:rsid w:val="001817FB"/>
    <w:rsid w:val="001819A7"/>
    <w:rsid w:val="00181E1E"/>
    <w:rsid w:val="00181E95"/>
    <w:rsid w:val="0018202C"/>
    <w:rsid w:val="00182430"/>
    <w:rsid w:val="00183091"/>
    <w:rsid w:val="0018338F"/>
    <w:rsid w:val="001833DF"/>
    <w:rsid w:val="00184452"/>
    <w:rsid w:val="0018468A"/>
    <w:rsid w:val="00185666"/>
    <w:rsid w:val="00185A10"/>
    <w:rsid w:val="00185BC3"/>
    <w:rsid w:val="00185C88"/>
    <w:rsid w:val="00185F3A"/>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9A5"/>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5BA"/>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A4C"/>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54C"/>
    <w:rsid w:val="002006FA"/>
    <w:rsid w:val="00201233"/>
    <w:rsid w:val="002014C5"/>
    <w:rsid w:val="002018A9"/>
    <w:rsid w:val="00201AA1"/>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698"/>
    <w:rsid w:val="00222C7D"/>
    <w:rsid w:val="00222E71"/>
    <w:rsid w:val="00223283"/>
    <w:rsid w:val="002234DF"/>
    <w:rsid w:val="002236DC"/>
    <w:rsid w:val="00223C3A"/>
    <w:rsid w:val="00224B3B"/>
    <w:rsid w:val="00224BAF"/>
    <w:rsid w:val="00224BCD"/>
    <w:rsid w:val="00225207"/>
    <w:rsid w:val="00225222"/>
    <w:rsid w:val="0022565C"/>
    <w:rsid w:val="00225B78"/>
    <w:rsid w:val="00225CF5"/>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490"/>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451"/>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495"/>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B3"/>
    <w:rsid w:val="002623F9"/>
    <w:rsid w:val="002625D4"/>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67E38"/>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4D"/>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B7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E74"/>
    <w:rsid w:val="002F2481"/>
    <w:rsid w:val="002F25BA"/>
    <w:rsid w:val="002F3266"/>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6EE"/>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66B"/>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5E77"/>
    <w:rsid w:val="00336DB3"/>
    <w:rsid w:val="00337153"/>
    <w:rsid w:val="003373AB"/>
    <w:rsid w:val="0033741D"/>
    <w:rsid w:val="00340444"/>
    <w:rsid w:val="00340831"/>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4D"/>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972"/>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6C6"/>
    <w:rsid w:val="003B7DA0"/>
    <w:rsid w:val="003B7F99"/>
    <w:rsid w:val="003C0103"/>
    <w:rsid w:val="003C04AE"/>
    <w:rsid w:val="003C04D8"/>
    <w:rsid w:val="003C0527"/>
    <w:rsid w:val="003C0648"/>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273"/>
    <w:rsid w:val="003C5B02"/>
    <w:rsid w:val="003C5CC0"/>
    <w:rsid w:val="003C5EC8"/>
    <w:rsid w:val="003C6942"/>
    <w:rsid w:val="003C6C19"/>
    <w:rsid w:val="003C6C7A"/>
    <w:rsid w:val="003C6D08"/>
    <w:rsid w:val="003C6DC0"/>
    <w:rsid w:val="003D071F"/>
    <w:rsid w:val="003D0D11"/>
    <w:rsid w:val="003D0E03"/>
    <w:rsid w:val="003D0F61"/>
    <w:rsid w:val="003D0F6E"/>
    <w:rsid w:val="003D114F"/>
    <w:rsid w:val="003D1824"/>
    <w:rsid w:val="003D18AD"/>
    <w:rsid w:val="003D1F28"/>
    <w:rsid w:val="003D21D6"/>
    <w:rsid w:val="003D2265"/>
    <w:rsid w:val="003D26C9"/>
    <w:rsid w:val="003D2E9D"/>
    <w:rsid w:val="003D2F09"/>
    <w:rsid w:val="003D3D4C"/>
    <w:rsid w:val="003D458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05FB"/>
    <w:rsid w:val="003E11D3"/>
    <w:rsid w:val="003E12A1"/>
    <w:rsid w:val="003E1D6A"/>
    <w:rsid w:val="003E1DA6"/>
    <w:rsid w:val="003E2617"/>
    <w:rsid w:val="003E2EAC"/>
    <w:rsid w:val="003E362E"/>
    <w:rsid w:val="003E3BB8"/>
    <w:rsid w:val="003E3C2B"/>
    <w:rsid w:val="003E3DE1"/>
    <w:rsid w:val="003E4131"/>
    <w:rsid w:val="003E4673"/>
    <w:rsid w:val="003E4A5A"/>
    <w:rsid w:val="003E5B6E"/>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3C6B"/>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070DB"/>
    <w:rsid w:val="00410C20"/>
    <w:rsid w:val="00411091"/>
    <w:rsid w:val="00411920"/>
    <w:rsid w:val="00411C2B"/>
    <w:rsid w:val="00411C38"/>
    <w:rsid w:val="00412444"/>
    <w:rsid w:val="004130DC"/>
    <w:rsid w:val="00413418"/>
    <w:rsid w:val="00413DCF"/>
    <w:rsid w:val="00413DF9"/>
    <w:rsid w:val="004146D3"/>
    <w:rsid w:val="00414713"/>
    <w:rsid w:val="004148CB"/>
    <w:rsid w:val="00414A36"/>
    <w:rsid w:val="004155DB"/>
    <w:rsid w:val="00415F33"/>
    <w:rsid w:val="0041614D"/>
    <w:rsid w:val="0041622E"/>
    <w:rsid w:val="004165FF"/>
    <w:rsid w:val="004178DA"/>
    <w:rsid w:val="00417AF7"/>
    <w:rsid w:val="00420141"/>
    <w:rsid w:val="00420300"/>
    <w:rsid w:val="004209FD"/>
    <w:rsid w:val="00420B85"/>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37B26"/>
    <w:rsid w:val="004401A4"/>
    <w:rsid w:val="004404AC"/>
    <w:rsid w:val="0044069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D63"/>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E3"/>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5F0"/>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CD0"/>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3C1"/>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23D"/>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6E0"/>
    <w:rsid w:val="004C2A7F"/>
    <w:rsid w:val="004C2BB6"/>
    <w:rsid w:val="004C32FD"/>
    <w:rsid w:val="004C400D"/>
    <w:rsid w:val="004C402F"/>
    <w:rsid w:val="004C4260"/>
    <w:rsid w:val="004C45F4"/>
    <w:rsid w:val="004C4837"/>
    <w:rsid w:val="004C4F0A"/>
    <w:rsid w:val="004C4F88"/>
    <w:rsid w:val="004C51AF"/>
    <w:rsid w:val="004C5435"/>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AEF"/>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481"/>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0FCB"/>
    <w:rsid w:val="00501370"/>
    <w:rsid w:val="00501761"/>
    <w:rsid w:val="0050191D"/>
    <w:rsid w:val="00501BE4"/>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064"/>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3AF"/>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CCE"/>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901"/>
    <w:rsid w:val="00550F20"/>
    <w:rsid w:val="0055128D"/>
    <w:rsid w:val="00551BB2"/>
    <w:rsid w:val="005521A9"/>
    <w:rsid w:val="005521FB"/>
    <w:rsid w:val="00552715"/>
    <w:rsid w:val="00552E60"/>
    <w:rsid w:val="00552E79"/>
    <w:rsid w:val="00552EC2"/>
    <w:rsid w:val="00553416"/>
    <w:rsid w:val="005537D7"/>
    <w:rsid w:val="00553B3A"/>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B1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B74"/>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4DE"/>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386"/>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0DD"/>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C30"/>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5F5"/>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AE0"/>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509"/>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1EB0"/>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5CFA"/>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88D"/>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3E0D"/>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0821"/>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772"/>
    <w:rsid w:val="006F0AFD"/>
    <w:rsid w:val="006F1378"/>
    <w:rsid w:val="006F13B3"/>
    <w:rsid w:val="006F1488"/>
    <w:rsid w:val="006F18F2"/>
    <w:rsid w:val="006F2064"/>
    <w:rsid w:val="006F21E2"/>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8AD"/>
    <w:rsid w:val="00705FB1"/>
    <w:rsid w:val="0070619F"/>
    <w:rsid w:val="00706FBC"/>
    <w:rsid w:val="007077F1"/>
    <w:rsid w:val="00707E3C"/>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2DEE"/>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381"/>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1F"/>
    <w:rsid w:val="0073776E"/>
    <w:rsid w:val="00737AD3"/>
    <w:rsid w:val="00737AEA"/>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7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522"/>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0D3"/>
    <w:rsid w:val="007B41E4"/>
    <w:rsid w:val="007B4AA6"/>
    <w:rsid w:val="007B4D97"/>
    <w:rsid w:val="007B4E01"/>
    <w:rsid w:val="007B515F"/>
    <w:rsid w:val="007B53ED"/>
    <w:rsid w:val="007B5532"/>
    <w:rsid w:val="007B57A0"/>
    <w:rsid w:val="007B5ADD"/>
    <w:rsid w:val="007B5BE9"/>
    <w:rsid w:val="007B5F64"/>
    <w:rsid w:val="007B612F"/>
    <w:rsid w:val="007B631B"/>
    <w:rsid w:val="007B79A5"/>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682"/>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07E5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6C1"/>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283"/>
    <w:rsid w:val="00824307"/>
    <w:rsid w:val="00824482"/>
    <w:rsid w:val="00824528"/>
    <w:rsid w:val="00824578"/>
    <w:rsid w:val="008246E8"/>
    <w:rsid w:val="00824F11"/>
    <w:rsid w:val="00825119"/>
    <w:rsid w:val="0082655E"/>
    <w:rsid w:val="00826E45"/>
    <w:rsid w:val="00826F33"/>
    <w:rsid w:val="008274D8"/>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21A"/>
    <w:rsid w:val="0084460A"/>
    <w:rsid w:val="00844B7F"/>
    <w:rsid w:val="00844F25"/>
    <w:rsid w:val="00845929"/>
    <w:rsid w:val="008464A3"/>
    <w:rsid w:val="00846F0C"/>
    <w:rsid w:val="0084713B"/>
    <w:rsid w:val="00847376"/>
    <w:rsid w:val="00847473"/>
    <w:rsid w:val="00847D25"/>
    <w:rsid w:val="00847E08"/>
    <w:rsid w:val="008509E4"/>
    <w:rsid w:val="00851000"/>
    <w:rsid w:val="0085116B"/>
    <w:rsid w:val="00851E0A"/>
    <w:rsid w:val="00852A21"/>
    <w:rsid w:val="00852F3C"/>
    <w:rsid w:val="00853B72"/>
    <w:rsid w:val="00853DF4"/>
    <w:rsid w:val="00854104"/>
    <w:rsid w:val="008544A8"/>
    <w:rsid w:val="00854789"/>
    <w:rsid w:val="0085481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70B"/>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123"/>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43A5"/>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9C"/>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B2D"/>
    <w:rsid w:val="008C0D8C"/>
    <w:rsid w:val="008C0F07"/>
    <w:rsid w:val="008C189F"/>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41"/>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6AEC"/>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37C"/>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3E0"/>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39"/>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D99"/>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7D0"/>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AD0"/>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D24"/>
    <w:rsid w:val="00964E94"/>
    <w:rsid w:val="00964EE4"/>
    <w:rsid w:val="0096599D"/>
    <w:rsid w:val="009659F7"/>
    <w:rsid w:val="00965BE3"/>
    <w:rsid w:val="00965FC1"/>
    <w:rsid w:val="0096637B"/>
    <w:rsid w:val="00966B27"/>
    <w:rsid w:val="00966BFA"/>
    <w:rsid w:val="00966FEB"/>
    <w:rsid w:val="00967173"/>
    <w:rsid w:val="009677F8"/>
    <w:rsid w:val="009679F2"/>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A04"/>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BA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8E6"/>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4AFF"/>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2E3F"/>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649"/>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735"/>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098"/>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4987"/>
    <w:rsid w:val="00A15031"/>
    <w:rsid w:val="00A15077"/>
    <w:rsid w:val="00A156CD"/>
    <w:rsid w:val="00A159B9"/>
    <w:rsid w:val="00A15CE2"/>
    <w:rsid w:val="00A15F8A"/>
    <w:rsid w:val="00A160B9"/>
    <w:rsid w:val="00A164B4"/>
    <w:rsid w:val="00A166A1"/>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77"/>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8F2"/>
    <w:rsid w:val="00A76D3B"/>
    <w:rsid w:val="00A76FAB"/>
    <w:rsid w:val="00A7717B"/>
    <w:rsid w:val="00A775A5"/>
    <w:rsid w:val="00A77A70"/>
    <w:rsid w:val="00A77B5F"/>
    <w:rsid w:val="00A77C70"/>
    <w:rsid w:val="00A810CC"/>
    <w:rsid w:val="00A813E1"/>
    <w:rsid w:val="00A821AE"/>
    <w:rsid w:val="00A82346"/>
    <w:rsid w:val="00A82436"/>
    <w:rsid w:val="00A825B1"/>
    <w:rsid w:val="00A82B3F"/>
    <w:rsid w:val="00A82DA4"/>
    <w:rsid w:val="00A83A67"/>
    <w:rsid w:val="00A83B70"/>
    <w:rsid w:val="00A83CBE"/>
    <w:rsid w:val="00A83EC4"/>
    <w:rsid w:val="00A84007"/>
    <w:rsid w:val="00A840B5"/>
    <w:rsid w:val="00A846CC"/>
    <w:rsid w:val="00A84E81"/>
    <w:rsid w:val="00A8512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CCF"/>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22"/>
    <w:rsid w:val="00AA6164"/>
    <w:rsid w:val="00AA6A0E"/>
    <w:rsid w:val="00AA6D6C"/>
    <w:rsid w:val="00AA7AE5"/>
    <w:rsid w:val="00AA7AE7"/>
    <w:rsid w:val="00AA7F1D"/>
    <w:rsid w:val="00AB021A"/>
    <w:rsid w:val="00AB09DC"/>
    <w:rsid w:val="00AB0EBE"/>
    <w:rsid w:val="00AB0FD6"/>
    <w:rsid w:val="00AB12A4"/>
    <w:rsid w:val="00AB1B51"/>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A0E"/>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D2B"/>
    <w:rsid w:val="00B10F92"/>
    <w:rsid w:val="00B1124D"/>
    <w:rsid w:val="00B11D20"/>
    <w:rsid w:val="00B124BB"/>
    <w:rsid w:val="00B1277A"/>
    <w:rsid w:val="00B130ED"/>
    <w:rsid w:val="00B137E6"/>
    <w:rsid w:val="00B13CEE"/>
    <w:rsid w:val="00B14B7B"/>
    <w:rsid w:val="00B14D54"/>
    <w:rsid w:val="00B14E37"/>
    <w:rsid w:val="00B14E3D"/>
    <w:rsid w:val="00B15449"/>
    <w:rsid w:val="00B15CA9"/>
    <w:rsid w:val="00B1655A"/>
    <w:rsid w:val="00B167F0"/>
    <w:rsid w:val="00B16B78"/>
    <w:rsid w:val="00B170C1"/>
    <w:rsid w:val="00B171FE"/>
    <w:rsid w:val="00B1742E"/>
    <w:rsid w:val="00B17453"/>
    <w:rsid w:val="00B202A1"/>
    <w:rsid w:val="00B20851"/>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61"/>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9A1"/>
    <w:rsid w:val="00B57BBF"/>
    <w:rsid w:val="00B57E4D"/>
    <w:rsid w:val="00B60078"/>
    <w:rsid w:val="00B6016D"/>
    <w:rsid w:val="00B60781"/>
    <w:rsid w:val="00B607AD"/>
    <w:rsid w:val="00B608A4"/>
    <w:rsid w:val="00B6098C"/>
    <w:rsid w:val="00B60C42"/>
    <w:rsid w:val="00B61397"/>
    <w:rsid w:val="00B615D9"/>
    <w:rsid w:val="00B61728"/>
    <w:rsid w:val="00B61B9C"/>
    <w:rsid w:val="00B622BF"/>
    <w:rsid w:val="00B63051"/>
    <w:rsid w:val="00B63571"/>
    <w:rsid w:val="00B635F0"/>
    <w:rsid w:val="00B6406A"/>
    <w:rsid w:val="00B6516B"/>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6DF"/>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2F92"/>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A44"/>
    <w:rsid w:val="00BA0D7F"/>
    <w:rsid w:val="00BA0FC3"/>
    <w:rsid w:val="00BA1506"/>
    <w:rsid w:val="00BA2272"/>
    <w:rsid w:val="00BA2F1E"/>
    <w:rsid w:val="00BA2F56"/>
    <w:rsid w:val="00BA30EB"/>
    <w:rsid w:val="00BA365E"/>
    <w:rsid w:val="00BA370E"/>
    <w:rsid w:val="00BA48A6"/>
    <w:rsid w:val="00BA576F"/>
    <w:rsid w:val="00BA578E"/>
    <w:rsid w:val="00BA646C"/>
    <w:rsid w:val="00BA6F1F"/>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037"/>
    <w:rsid w:val="00BB6486"/>
    <w:rsid w:val="00BB6924"/>
    <w:rsid w:val="00BB6BE9"/>
    <w:rsid w:val="00BB6C03"/>
    <w:rsid w:val="00BB6D5A"/>
    <w:rsid w:val="00BB6FED"/>
    <w:rsid w:val="00BB7644"/>
    <w:rsid w:val="00BB7E14"/>
    <w:rsid w:val="00BC015C"/>
    <w:rsid w:val="00BC03EE"/>
    <w:rsid w:val="00BC0A54"/>
    <w:rsid w:val="00BC0CA0"/>
    <w:rsid w:val="00BC0F7D"/>
    <w:rsid w:val="00BC1217"/>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884"/>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0994"/>
    <w:rsid w:val="00BF1977"/>
    <w:rsid w:val="00BF1A50"/>
    <w:rsid w:val="00BF1ABA"/>
    <w:rsid w:val="00BF1B12"/>
    <w:rsid w:val="00BF1C27"/>
    <w:rsid w:val="00BF1C99"/>
    <w:rsid w:val="00BF207E"/>
    <w:rsid w:val="00BF20F6"/>
    <w:rsid w:val="00BF2271"/>
    <w:rsid w:val="00BF22B7"/>
    <w:rsid w:val="00BF3709"/>
    <w:rsid w:val="00BF386D"/>
    <w:rsid w:val="00BF3AF7"/>
    <w:rsid w:val="00BF4370"/>
    <w:rsid w:val="00BF47A6"/>
    <w:rsid w:val="00BF488C"/>
    <w:rsid w:val="00BF4B4E"/>
    <w:rsid w:val="00BF4D1B"/>
    <w:rsid w:val="00BF4F15"/>
    <w:rsid w:val="00BF4FF9"/>
    <w:rsid w:val="00BF5135"/>
    <w:rsid w:val="00BF53EA"/>
    <w:rsid w:val="00BF5744"/>
    <w:rsid w:val="00BF57BF"/>
    <w:rsid w:val="00BF5DBF"/>
    <w:rsid w:val="00BF6597"/>
    <w:rsid w:val="00BF6656"/>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1FC"/>
    <w:rsid w:val="00C06257"/>
    <w:rsid w:val="00C06796"/>
    <w:rsid w:val="00C067B4"/>
    <w:rsid w:val="00C06A86"/>
    <w:rsid w:val="00C071F7"/>
    <w:rsid w:val="00C072E8"/>
    <w:rsid w:val="00C0766A"/>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37C48"/>
    <w:rsid w:val="00C40406"/>
    <w:rsid w:val="00C40478"/>
    <w:rsid w:val="00C405AD"/>
    <w:rsid w:val="00C40AFD"/>
    <w:rsid w:val="00C40D82"/>
    <w:rsid w:val="00C4103E"/>
    <w:rsid w:val="00C41879"/>
    <w:rsid w:val="00C41F57"/>
    <w:rsid w:val="00C42C39"/>
    <w:rsid w:val="00C42F99"/>
    <w:rsid w:val="00C43639"/>
    <w:rsid w:val="00C438F5"/>
    <w:rsid w:val="00C4447B"/>
    <w:rsid w:val="00C446AA"/>
    <w:rsid w:val="00C44C0D"/>
    <w:rsid w:val="00C44D1B"/>
    <w:rsid w:val="00C44F38"/>
    <w:rsid w:val="00C44FD0"/>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1C4"/>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3DAD"/>
    <w:rsid w:val="00C74296"/>
    <w:rsid w:val="00C74794"/>
    <w:rsid w:val="00C75189"/>
    <w:rsid w:val="00C75769"/>
    <w:rsid w:val="00C758D8"/>
    <w:rsid w:val="00C759A4"/>
    <w:rsid w:val="00C75D27"/>
    <w:rsid w:val="00C76A2D"/>
    <w:rsid w:val="00C76ADD"/>
    <w:rsid w:val="00C76B35"/>
    <w:rsid w:val="00C776C3"/>
    <w:rsid w:val="00C77B61"/>
    <w:rsid w:val="00C80432"/>
    <w:rsid w:val="00C80525"/>
    <w:rsid w:val="00C8060E"/>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804"/>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203"/>
    <w:rsid w:val="00CC76F1"/>
    <w:rsid w:val="00CC76F6"/>
    <w:rsid w:val="00CC7766"/>
    <w:rsid w:val="00CC7B52"/>
    <w:rsid w:val="00CC7D69"/>
    <w:rsid w:val="00CD075F"/>
    <w:rsid w:val="00CD0E94"/>
    <w:rsid w:val="00CD123D"/>
    <w:rsid w:val="00CD2157"/>
    <w:rsid w:val="00CD254E"/>
    <w:rsid w:val="00CD2555"/>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C7"/>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BE8"/>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64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CF3"/>
    <w:rsid w:val="00D17095"/>
    <w:rsid w:val="00D173FB"/>
    <w:rsid w:val="00D17885"/>
    <w:rsid w:val="00D1795C"/>
    <w:rsid w:val="00D17A38"/>
    <w:rsid w:val="00D20179"/>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7F0"/>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4DC3"/>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ADD"/>
    <w:rsid w:val="00D93FEE"/>
    <w:rsid w:val="00D94370"/>
    <w:rsid w:val="00D94986"/>
    <w:rsid w:val="00D9510C"/>
    <w:rsid w:val="00D952A7"/>
    <w:rsid w:val="00D952F9"/>
    <w:rsid w:val="00D9540C"/>
    <w:rsid w:val="00D95A5F"/>
    <w:rsid w:val="00D95D3A"/>
    <w:rsid w:val="00D95E1F"/>
    <w:rsid w:val="00D95F10"/>
    <w:rsid w:val="00D961B3"/>
    <w:rsid w:val="00D962B0"/>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4C"/>
    <w:rsid w:val="00DB54A8"/>
    <w:rsid w:val="00DB59F1"/>
    <w:rsid w:val="00DB5CBE"/>
    <w:rsid w:val="00DB5E9A"/>
    <w:rsid w:val="00DB6133"/>
    <w:rsid w:val="00DB6990"/>
    <w:rsid w:val="00DB6F3A"/>
    <w:rsid w:val="00DB70A4"/>
    <w:rsid w:val="00DB7370"/>
    <w:rsid w:val="00DB7438"/>
    <w:rsid w:val="00DB7913"/>
    <w:rsid w:val="00DB7B37"/>
    <w:rsid w:val="00DB7C56"/>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311"/>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69"/>
    <w:rsid w:val="00DF3ADD"/>
    <w:rsid w:val="00DF3FD0"/>
    <w:rsid w:val="00DF40D9"/>
    <w:rsid w:val="00DF43C5"/>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57E"/>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1E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A52"/>
    <w:rsid w:val="00E51B46"/>
    <w:rsid w:val="00E51DE0"/>
    <w:rsid w:val="00E5214D"/>
    <w:rsid w:val="00E5219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1C9F"/>
    <w:rsid w:val="00E720F6"/>
    <w:rsid w:val="00E7307A"/>
    <w:rsid w:val="00E73083"/>
    <w:rsid w:val="00E73400"/>
    <w:rsid w:val="00E7341E"/>
    <w:rsid w:val="00E734F6"/>
    <w:rsid w:val="00E73FF8"/>
    <w:rsid w:val="00E7417A"/>
    <w:rsid w:val="00E74CB3"/>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30"/>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B0"/>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0FE4"/>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A8A"/>
    <w:rsid w:val="00F36B24"/>
    <w:rsid w:val="00F370F5"/>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58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6A1"/>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A25"/>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21C"/>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6"/>
    <w:rsid w:val="00FC6E79"/>
    <w:rsid w:val="00FC7170"/>
    <w:rsid w:val="00FC7605"/>
    <w:rsid w:val="00FC7CC4"/>
    <w:rsid w:val="00FC7D02"/>
    <w:rsid w:val="00FC7F0F"/>
    <w:rsid w:val="00FD00A8"/>
    <w:rsid w:val="00FD06CE"/>
    <w:rsid w:val="00FD08ED"/>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1C10"/>
    <w:rsid w:val="00FF20B7"/>
    <w:rsid w:val="00FF27A4"/>
    <w:rsid w:val="00FF2AA2"/>
    <w:rsid w:val="00FF2BAB"/>
    <w:rsid w:val="00FF2D01"/>
    <w:rsid w:val="00FF2E18"/>
    <w:rsid w:val="00FF306A"/>
    <w:rsid w:val="00FF30FB"/>
    <w:rsid w:val="00FF3292"/>
    <w:rsid w:val="00FF3501"/>
    <w:rsid w:val="00FF3B95"/>
    <w:rsid w:val="00FF4184"/>
    <w:rsid w:val="00FF4203"/>
    <w:rsid w:val="00FF42FE"/>
    <w:rsid w:val="00FF45D9"/>
    <w:rsid w:val="00FF5C2A"/>
    <w:rsid w:val="00FF6712"/>
    <w:rsid w:val="00FF6BD1"/>
    <w:rsid w:val="00FF6FCA"/>
    <w:rsid w:val="00FF769E"/>
    <w:rsid w:val="00FF786A"/>
    <w:rsid w:val="00FF7A4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42A7D"/>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val="en-GB" w:eastAsia="ja-JP" w:bidi="ar-SA"/>
    </w:rPr>
  </w:style>
  <w:style w:type="character" w:customStyle="1" w:styleId="Heading2Char">
    <w:name w:val="Heading 2 Char"/>
    <w:link w:val="Heading2"/>
    <w:qFormat/>
    <w:rPr>
      <w:rFonts w:ascii="Arial" w:eastAsia="Times New Roman" w:hAnsi="Arial"/>
      <w:sz w:val="32"/>
      <w:lang w:eastAsia="ja-JP"/>
    </w:rPr>
  </w:style>
  <w:style w:type="character" w:customStyle="1" w:styleId="Heading3Char">
    <w:name w:val="Heading 3 Char"/>
    <w:link w:val="Heading3"/>
    <w:qFormat/>
    <w:rPr>
      <w:rFonts w:ascii="Arial" w:eastAsia="Times New Roman" w:hAnsi="Arial"/>
      <w:sz w:val="28"/>
      <w:lang w:eastAsia="ja-JP"/>
    </w:rPr>
  </w:style>
  <w:style w:type="character" w:customStyle="1" w:styleId="Heading4Char">
    <w:name w:val="Heading 4 Char"/>
    <w:link w:val="Heading4"/>
    <w:qFormat/>
    <w:locked/>
    <w:rPr>
      <w:rFonts w:ascii="Arial" w:eastAsia="Times New Roman" w:hAnsi="Arial"/>
      <w:sz w:val="24"/>
      <w:lang w:eastAsia="ja-JP"/>
    </w:rPr>
  </w:style>
  <w:style w:type="character" w:customStyle="1" w:styleId="Heading5Char">
    <w:name w:val="Heading 5 Char"/>
    <w:link w:val="Heading5"/>
    <w:qFormat/>
    <w:rPr>
      <w:rFonts w:ascii="Arial" w:eastAsia="Times New Roman" w:hAnsi="Arial"/>
      <w:sz w:val="22"/>
      <w:lang w:eastAsia="ja-JP"/>
    </w:rPr>
  </w:style>
  <w:style w:type="character" w:customStyle="1" w:styleId="Heading6Char">
    <w:name w:val="Heading 6 Char"/>
    <w:link w:val="Heading6"/>
    <w:qFormat/>
    <w:rPr>
      <w:rFonts w:ascii="Arial" w:eastAsia="Times New Roman" w:hAnsi="Arial"/>
      <w:lang w:eastAsia="ja-JP"/>
    </w:rPr>
  </w:style>
  <w:style w:type="character" w:customStyle="1" w:styleId="Heading7Char">
    <w:name w:val="Heading 7 Char"/>
    <w:link w:val="Heading7"/>
    <w:qFormat/>
    <w:rPr>
      <w:rFonts w:ascii="Arial" w:eastAsia="Times New Roman" w:hAnsi="Arial"/>
      <w:lang w:eastAsia="ja-JP"/>
    </w:rPr>
  </w:style>
  <w:style w:type="character" w:customStyle="1" w:styleId="Heading8Char">
    <w:name w:val="Heading 8 Char"/>
    <w:link w:val="Heading8"/>
    <w:qFormat/>
    <w:rPr>
      <w:rFonts w:ascii="Arial" w:eastAsia="Times New Roman" w:hAnsi="Arial"/>
      <w:sz w:val="36"/>
      <w:lang w:eastAsia="ja-JP"/>
    </w:rPr>
  </w:style>
  <w:style w:type="character" w:customStyle="1" w:styleId="Heading9Char">
    <w:name w:val="Heading 9 Char"/>
    <w:link w:val="Heading9"/>
    <w:qFormat/>
    <w:rPr>
      <w:rFonts w:ascii="Arial" w:eastAsia="Times New Roman" w:hAnsi="Arial"/>
      <w:sz w:val="36"/>
      <w:lang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List3"/>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List5"/>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ja-JP"/>
    </w:rPr>
  </w:style>
  <w:style w:type="character" w:customStyle="1" w:styleId="CommentTextChar">
    <w:name w:val="Comment Text Char"/>
    <w:link w:val="CommentText"/>
    <w:uiPriority w:val="99"/>
    <w:qFormat/>
    <w:rPr>
      <w:rFonts w:eastAsia="Times New Roman"/>
      <w:lang w:eastAsia="ja-JP"/>
    </w:rPr>
  </w:style>
  <w:style w:type="character" w:customStyle="1" w:styleId="FootnoteTextChar">
    <w:name w:val="Footnote Text Char"/>
    <w:link w:val="FootnoteText"/>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DocumentMapChar">
    <w:name w:val="Document Map Char"/>
    <w:link w:val="DocumentMap"/>
    <w:qFormat/>
    <w:rPr>
      <w:rFonts w:ascii="Tahoma" w:eastAsia="Times New Roman" w:hAnsi="Tahoma" w:cs="Tahoma"/>
      <w:shd w:val="clear" w:color="auto" w:fill="000080"/>
      <w:lang w:eastAsia="ja-JP"/>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character" w:customStyle="1" w:styleId="CommentSubjectChar">
    <w:name w:val="Comment Subject Char"/>
    <w:link w:val="CommentSubject"/>
    <w:qFormat/>
    <w:rPr>
      <w:rFonts w:eastAsia="Times New Roman"/>
      <w:b/>
      <w:bCs/>
      <w:lang w:eastAsia="ja-JP"/>
    </w:rPr>
  </w:style>
  <w:style w:type="character" w:customStyle="1" w:styleId="BodyTextChar">
    <w:name w:val="Body Text Char"/>
    <w:link w:val="BodyText"/>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Normal"/>
    <w:qFormat/>
    <w:pPr>
      <w:ind w:left="851"/>
    </w:pPr>
    <w:rPr>
      <w:rFonts w:eastAsia="MS Mincho"/>
      <w:lang w:eastAsia="en-GB"/>
    </w:rPr>
  </w:style>
  <w:style w:type="paragraph" w:customStyle="1" w:styleId="INDENT2">
    <w:name w:val="INDENT2"/>
    <w:basedOn w:val="Normal"/>
    <w:qFormat/>
    <w:pPr>
      <w:ind w:left="1135" w:hanging="284"/>
    </w:pPr>
    <w:rPr>
      <w:rFonts w:eastAsia="MS Mincho"/>
      <w:lang w:eastAsia="en-GB"/>
    </w:rPr>
  </w:style>
  <w:style w:type="paragraph" w:customStyle="1" w:styleId="INDENT3">
    <w:name w:val="INDENT3"/>
    <w:basedOn w:val="Normal"/>
    <w:qFormat/>
    <w:pPr>
      <w:ind w:left="1701" w:hanging="567"/>
    </w:pPr>
    <w:rPr>
      <w:rFonts w:eastAsia="MS Mincho"/>
      <w:lang w:eastAsia="en-GB"/>
    </w:rPr>
  </w:style>
  <w:style w:type="table" w:customStyle="1" w:styleId="TableGrid10">
    <w:name w:val="Table Grid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Normal"/>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paragraph" w:customStyle="1" w:styleId="Agreement">
    <w:name w:val="Agreement"/>
    <w:basedOn w:val="Normal"/>
    <w:next w:val="Doc-text2"/>
    <w:qFormat/>
    <w:rsid w:val="00BC1217"/>
    <w:pPr>
      <w:numPr>
        <w:numId w:val="4"/>
      </w:numPr>
      <w:tabs>
        <w:tab w:val="clear" w:pos="1619"/>
      </w:tabs>
      <w:spacing w:before="60" w:after="0" w:line="240" w:lineRule="auto"/>
      <w:ind w:left="1706" w:hanging="357"/>
    </w:pPr>
    <w:rPr>
      <w:rFonts w:ascii="Arial" w:hAnsi="Arial"/>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460975A-CB57-4930-88F0-A6397A15F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2643</Words>
  <Characters>15066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Electronics</Company>
  <LinksUpToDate>false</LinksUpToDate>
  <CharactersWithSpaces>17674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Qualcomm - Peng Cheng</cp:lastModifiedBy>
  <cp:revision>17</cp:revision>
  <cp:lastPrinted>2017-05-08T10:55:00Z</cp:lastPrinted>
  <dcterms:created xsi:type="dcterms:W3CDTF">2021-01-13T03:18:00Z</dcterms:created>
  <dcterms:modified xsi:type="dcterms:W3CDTF">2021-01-13T12:26:00Z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